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9BD44" w14:textId="76191E84"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#15</w:t>
      </w:r>
      <w:r w:rsidR="003C2BF9">
        <w:rPr>
          <w:rFonts w:ascii="Arial" w:eastAsia="Arial Unicode MS" w:hAnsi="Arial" w:cs="Arial"/>
          <w:b/>
          <w:bCs/>
          <w:sz w:val="24"/>
        </w:rPr>
        <w:t>2</w:t>
      </w:r>
      <w:r w:rsidRPr="003D21DC">
        <w:rPr>
          <w:rFonts w:ascii="Arial" w:eastAsia="Arial Unicode MS" w:hAnsi="Arial" w:cs="Arial"/>
          <w:b/>
          <w:bCs/>
          <w:sz w:val="24"/>
        </w:rPr>
        <w:t xml:space="preserve">E e-meeting </w:t>
      </w:r>
      <w:r w:rsidRPr="003D21DC">
        <w:rPr>
          <w:rFonts w:ascii="Arial" w:eastAsia="Arial Unicode MS" w:hAnsi="Arial" w:cs="Arial"/>
          <w:b/>
          <w:bCs/>
          <w:sz w:val="24"/>
        </w:rPr>
        <w:tab/>
      </w:r>
      <w:r w:rsidRPr="003D21DC">
        <w:rPr>
          <w:rFonts w:ascii="Arial" w:eastAsia="宋体" w:hAnsi="Arial"/>
          <w:b/>
          <w:i/>
          <w:noProof/>
          <w:color w:val="auto"/>
          <w:sz w:val="28"/>
          <w:lang w:eastAsia="en-US"/>
        </w:rPr>
        <w:t>S2-22</w:t>
      </w:r>
      <w:r w:rsidR="00822C61">
        <w:rPr>
          <w:rFonts w:ascii="Arial" w:eastAsia="宋体" w:hAnsi="Arial"/>
          <w:b/>
          <w:i/>
          <w:noProof/>
          <w:color w:val="auto"/>
          <w:sz w:val="28"/>
          <w:lang w:eastAsia="en-US"/>
        </w:rPr>
        <w:t>06528</w:t>
      </w:r>
    </w:p>
    <w:p w14:paraId="175EC621" w14:textId="77777777" w:rsidR="00A24F28" w:rsidRPr="003244C5" w:rsidRDefault="00023D8F"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758">
        <w:rPr>
          <w:rFonts w:ascii="Arial" w:eastAsia="Arial Unicode MS" w:hAnsi="Arial" w:cs="Arial"/>
          <w:b/>
          <w:bCs/>
          <w:noProof/>
          <w:sz w:val="24"/>
        </w:rPr>
        <w:t>Elbonia, 17 - 26 August, 2022</w:t>
      </w:r>
      <w:r w:rsidR="003244C5" w:rsidRPr="00927C1B">
        <w:rPr>
          <w:rFonts w:ascii="Arial" w:eastAsia="Arial Unicode MS" w:hAnsi="Arial" w:cs="Arial"/>
          <w:b/>
          <w:bCs/>
        </w:rPr>
        <w:tab/>
      </w:r>
    </w:p>
    <w:p w14:paraId="29E38D19" w14:textId="77777777" w:rsidR="00772F47" w:rsidRDefault="00A24F28" w:rsidP="009007B2">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9A8B8E6" w14:textId="0A43A9E2" w:rsidR="007C2972" w:rsidRPr="001955ED" w:rsidRDefault="00A24F28" w:rsidP="009007B2">
      <w:pPr>
        <w:snapToGrid w:val="0"/>
        <w:spacing w:after="120"/>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87EC0">
        <w:rPr>
          <w:rFonts w:ascii="Arial" w:hAnsi="Arial" w:cs="Arial"/>
          <w:b/>
        </w:rPr>
        <w:t xml:space="preserve">KI#2, </w:t>
      </w:r>
      <w:r w:rsidR="001D7C26">
        <w:rPr>
          <w:rFonts w:ascii="Arial" w:hAnsi="Arial" w:cs="Arial"/>
          <w:b/>
        </w:rPr>
        <w:t xml:space="preserve">Evaluation </w:t>
      </w:r>
      <w:r w:rsidR="00724D2D">
        <w:rPr>
          <w:rFonts w:ascii="Arial" w:hAnsi="Arial" w:cs="Arial"/>
          <w:b/>
        </w:rPr>
        <w:t>and conclusion</w:t>
      </w:r>
      <w:r w:rsidR="00C87EC0">
        <w:rPr>
          <w:rFonts w:ascii="Arial" w:hAnsi="Arial" w:cs="Arial"/>
          <w:b/>
        </w:rPr>
        <w:t xml:space="preserve"> of KI#2</w:t>
      </w:r>
    </w:p>
    <w:p w14:paraId="78CA0799" w14:textId="77777777" w:rsidR="00A24F28" w:rsidRPr="00927C1B" w:rsidRDefault="002A3C41" w:rsidP="009007B2">
      <w:pPr>
        <w:snapToGrid w:val="0"/>
        <w:spacing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99273B0" w14:textId="77777777" w:rsidR="00A24F28" w:rsidRPr="00927C1B" w:rsidRDefault="008F7D6D" w:rsidP="009007B2">
      <w:pPr>
        <w:snapToGrid w:val="0"/>
        <w:spacing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w:t>
      </w:r>
      <w:r w:rsidR="00724D2D">
        <w:rPr>
          <w:rFonts w:ascii="Arial" w:hAnsi="Arial" w:cs="Arial"/>
          <w:b/>
        </w:rPr>
        <w:t>1</w:t>
      </w:r>
    </w:p>
    <w:p w14:paraId="026D1191" w14:textId="3ABA383E" w:rsidR="00A24F28" w:rsidRPr="00927C1B" w:rsidRDefault="00A24F28" w:rsidP="009007B2">
      <w:pPr>
        <w:snapToGrid w:val="0"/>
        <w:spacing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724D2D">
        <w:rPr>
          <w:rFonts w:ascii="Arial" w:hAnsi="Arial" w:cs="Arial"/>
          <w:b/>
          <w:lang w:eastAsia="zh-CN"/>
        </w:rPr>
        <w:t>SFC</w:t>
      </w:r>
      <w:r w:rsidR="00241C3E">
        <w:rPr>
          <w:rFonts w:ascii="Arial" w:hAnsi="Arial" w:cs="Arial"/>
          <w:b/>
          <w:lang w:eastAsia="zh-CN"/>
        </w:rPr>
        <w:t xml:space="preserve"> </w:t>
      </w:r>
      <w:r w:rsidR="005B0E9C" w:rsidRPr="00CA76A1">
        <w:rPr>
          <w:rFonts w:ascii="Arial" w:hAnsi="Arial" w:cs="Arial"/>
          <w:b/>
        </w:rPr>
        <w:t>/ Rel-18</w:t>
      </w:r>
    </w:p>
    <w:p w14:paraId="2D478712" w14:textId="5F6D04D0" w:rsidR="00EF48DB" w:rsidRPr="00927C1B" w:rsidRDefault="00A24F28" w:rsidP="009A5D5F">
      <w:pPr>
        <w:snapToGrid w:val="0"/>
        <w:spacing w:after="0"/>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 xml:space="preserve">This paper proposes evaluation </w:t>
      </w:r>
      <w:r w:rsidR="00724D2D">
        <w:rPr>
          <w:rFonts w:ascii="Arial" w:hAnsi="Arial" w:cs="Arial"/>
          <w:i/>
        </w:rPr>
        <w:t>and conclusion o</w:t>
      </w:r>
      <w:r w:rsidR="00547D3D">
        <w:rPr>
          <w:rFonts w:ascii="Arial" w:hAnsi="Arial" w:cs="Arial"/>
          <w:i/>
        </w:rPr>
        <w:t>f</w:t>
      </w:r>
      <w:bookmarkStart w:id="0" w:name="_GoBack"/>
      <w:bookmarkEnd w:id="0"/>
      <w:r w:rsidR="00E35F3C">
        <w:rPr>
          <w:rFonts w:ascii="Arial" w:hAnsi="Arial" w:cs="Arial"/>
          <w:i/>
        </w:rPr>
        <w:t xml:space="preserve"> KI#2</w:t>
      </w:r>
      <w:r w:rsidR="00724D2D">
        <w:rPr>
          <w:rFonts w:ascii="Arial" w:hAnsi="Arial" w:cs="Arial"/>
          <w:i/>
        </w:rPr>
        <w:t xml:space="preserve"> </w:t>
      </w:r>
      <w:r w:rsidR="00786863">
        <w:rPr>
          <w:rFonts w:ascii="Arial" w:hAnsi="Arial" w:cs="Arial"/>
          <w:i/>
        </w:rPr>
        <w:t xml:space="preserve">for </w:t>
      </w:r>
      <w:r w:rsidR="00724D2D">
        <w:rPr>
          <w:rFonts w:ascii="Arial" w:hAnsi="Arial" w:cs="Arial"/>
          <w:i/>
        </w:rPr>
        <w:t>FS_SFC</w:t>
      </w:r>
      <w:r w:rsidR="00786863">
        <w:rPr>
          <w:rFonts w:ascii="Arial" w:hAnsi="Arial" w:cs="Arial"/>
          <w:i/>
        </w:rPr>
        <w:t>.</w:t>
      </w:r>
    </w:p>
    <w:p w14:paraId="2C159B81" w14:textId="77777777" w:rsidR="00A93620" w:rsidRPr="00771BC1" w:rsidRDefault="00B3593E" w:rsidP="009007B2">
      <w:pPr>
        <w:pStyle w:val="1"/>
        <w:snapToGrid w:val="0"/>
        <w:spacing w:after="120"/>
      </w:pPr>
      <w:r w:rsidRPr="00771BC1">
        <w:t xml:space="preserve">1. </w:t>
      </w:r>
      <w:r w:rsidR="00305F20" w:rsidRPr="00771BC1">
        <w:t>Introduction</w:t>
      </w:r>
      <w:r w:rsidR="00BE6AFC" w:rsidRPr="00771BC1">
        <w:t>/Discussion</w:t>
      </w:r>
    </w:p>
    <w:p w14:paraId="53FB65CD" w14:textId="60D90004" w:rsidR="0077519A" w:rsidRPr="0077519A" w:rsidRDefault="0005363E" w:rsidP="009A5D5F">
      <w:pPr>
        <w:snapToGrid w:val="0"/>
        <w:spacing w:after="0"/>
        <w:jc w:val="both"/>
        <w:rPr>
          <w:lang w:eastAsia="x-none"/>
        </w:rPr>
      </w:pPr>
      <w:r>
        <w:rPr>
          <w:rFonts w:eastAsiaTheme="minorEastAsia"/>
          <w:lang w:eastAsia="zh-CN"/>
        </w:rPr>
        <w:t>In this paper, e</w:t>
      </w:r>
      <w:r w:rsidR="00CA0FB6">
        <w:rPr>
          <w:rFonts w:eastAsiaTheme="minorEastAsia"/>
          <w:lang w:eastAsia="zh-CN"/>
        </w:rPr>
        <w:t>valuation part is added for t</w:t>
      </w:r>
      <w:r w:rsidR="003009AA">
        <w:rPr>
          <w:rFonts w:eastAsiaTheme="minorEastAsia"/>
          <w:lang w:eastAsia="zh-CN"/>
        </w:rPr>
        <w:t xml:space="preserve">he </w:t>
      </w:r>
      <w:r w:rsidR="00724D2D">
        <w:rPr>
          <w:rFonts w:eastAsiaTheme="minorEastAsia"/>
          <w:lang w:eastAsia="zh-CN"/>
        </w:rPr>
        <w:t>KI#2, and the conclusion is also provided</w:t>
      </w:r>
      <w:r w:rsidR="00977C27">
        <w:rPr>
          <w:rFonts w:eastAsiaTheme="minorEastAsia"/>
          <w:lang w:eastAsia="zh-CN"/>
        </w:rPr>
        <w:t>.</w:t>
      </w:r>
    </w:p>
    <w:p w14:paraId="6E7D3D51" w14:textId="77777777" w:rsidR="00CA6115" w:rsidRPr="00927C1B" w:rsidRDefault="00CA6115" w:rsidP="00CA6115">
      <w:pPr>
        <w:pStyle w:val="1"/>
      </w:pPr>
      <w:r>
        <w:t>2</w:t>
      </w:r>
      <w:r w:rsidRPr="00927C1B">
        <w:t xml:space="preserve">. </w:t>
      </w:r>
      <w:r>
        <w:t>Text Proposal</w:t>
      </w:r>
    </w:p>
    <w:p w14:paraId="55A63014"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w:t>
      </w:r>
      <w:r w:rsidR="00724D2D">
        <w:rPr>
          <w:lang w:eastAsia="zh-CN"/>
        </w:rPr>
        <w:t>18</w:t>
      </w:r>
      <w:r w:rsidR="002D5CC0">
        <w:rPr>
          <w:lang w:eastAsia="zh-CN"/>
        </w:rPr>
        <w:t>.</w:t>
      </w:r>
    </w:p>
    <w:p w14:paraId="638F5F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52BBB0" w14:textId="77777777" w:rsidR="00724D2D" w:rsidRPr="00DF7854" w:rsidRDefault="00724D2D" w:rsidP="00724D2D">
      <w:pPr>
        <w:pStyle w:val="1"/>
        <w:rPr>
          <w:lang w:eastAsia="zh-CN"/>
        </w:rPr>
      </w:pPr>
      <w:bookmarkStart w:id="3" w:name="_Toc96691333"/>
      <w:bookmarkStart w:id="4" w:name="_Toc96691421"/>
      <w:bookmarkStart w:id="5" w:name="_Toc96691574"/>
      <w:bookmarkStart w:id="6" w:name="_Toc97305809"/>
      <w:bookmarkStart w:id="7" w:name="_Toc100839786"/>
      <w:bookmarkStart w:id="8" w:name="_Toc100839851"/>
      <w:bookmarkStart w:id="9" w:name="_Toc100839983"/>
      <w:bookmarkStart w:id="10" w:name="_Toc100840060"/>
      <w:bookmarkStart w:id="11" w:name="_Toc101256331"/>
      <w:bookmarkStart w:id="12" w:name="_Toc310438366"/>
      <w:bookmarkStart w:id="13" w:name="_Toc324232216"/>
      <w:bookmarkStart w:id="14" w:name="_Toc326248735"/>
      <w:bookmarkStart w:id="15" w:name="_Toc510604412"/>
      <w:bookmarkStart w:id="16" w:name="_Toc250980595"/>
      <w:bookmarkStart w:id="17" w:name="_Toc326037266"/>
      <w:bookmarkStart w:id="18" w:name="_Toc510604411"/>
      <w:bookmarkStart w:id="19" w:name="_Toc22214912"/>
      <w:bookmarkStart w:id="20" w:name="_Toc23254045"/>
      <w:bookmarkEnd w:id="2"/>
      <w:r w:rsidRPr="00DF7854">
        <w:rPr>
          <w:lang w:eastAsia="zh-CN"/>
        </w:rPr>
        <w:t>7</w:t>
      </w:r>
      <w:r w:rsidRPr="00DF7854">
        <w:rPr>
          <w:lang w:eastAsia="zh-CN"/>
        </w:rPr>
        <w:tab/>
        <w:t>Overall Evaluation</w:t>
      </w:r>
      <w:bookmarkEnd w:id="3"/>
      <w:bookmarkEnd w:id="4"/>
      <w:bookmarkEnd w:id="5"/>
      <w:bookmarkEnd w:id="6"/>
      <w:bookmarkEnd w:id="7"/>
      <w:bookmarkEnd w:id="8"/>
      <w:bookmarkEnd w:id="9"/>
      <w:bookmarkEnd w:id="10"/>
      <w:bookmarkEnd w:id="11"/>
    </w:p>
    <w:p w14:paraId="16F6F946" w14:textId="77777777" w:rsidR="00724D2D" w:rsidDel="009002AF" w:rsidRDefault="00724D2D" w:rsidP="00724D2D">
      <w:pPr>
        <w:pStyle w:val="EditorsNote"/>
        <w:rPr>
          <w:del w:id="21" w:author="作者"/>
        </w:rPr>
      </w:pPr>
      <w:del w:id="22" w:author="作者">
        <w:r w:rsidRPr="00DF7854" w:rsidDel="009002AF">
          <w:delText>Editor</w:delText>
        </w:r>
        <w:r w:rsidDel="009002AF">
          <w:delText>'</w:delText>
        </w:r>
        <w:r w:rsidRPr="00DF7854" w:rsidDel="009002AF">
          <w:delText>s note:</w:delText>
        </w:r>
        <w:r w:rsidRPr="00DF7854" w:rsidDel="009002AF">
          <w:tab/>
          <w:delText>This clause</w:delText>
        </w:r>
        <w:r w:rsidRPr="00DF7854" w:rsidDel="009002AF">
          <w:rPr>
            <w:lang w:eastAsia="zh-CN"/>
          </w:rPr>
          <w:delText xml:space="preserve"> </w:delText>
        </w:r>
        <w:r w:rsidRPr="00DF7854" w:rsidDel="009002AF">
          <w:delText>will provide evaluation of different solutions.</w:delText>
        </w:r>
      </w:del>
    </w:p>
    <w:p w14:paraId="2EB9891F" w14:textId="77777777" w:rsidR="00C7141A" w:rsidRDefault="00C7141A" w:rsidP="00C7141A">
      <w:pPr>
        <w:pStyle w:val="2"/>
        <w:rPr>
          <w:ins w:id="23" w:author="作者"/>
        </w:rPr>
      </w:pPr>
      <w:ins w:id="24" w:author="作者">
        <w:r>
          <w:rPr>
            <w:lang w:eastAsia="ko-KR"/>
          </w:rPr>
          <w:t>7.2</w:t>
        </w:r>
        <w:r>
          <w:rPr>
            <w:lang w:eastAsia="ko-KR"/>
          </w:rPr>
          <w:tab/>
        </w:r>
        <w:r w:rsidR="00662E8C">
          <w:rPr>
            <w:lang w:val="en-US" w:eastAsia="ko-KR"/>
          </w:rPr>
          <w:t xml:space="preserve">Evaluation for </w:t>
        </w:r>
        <w:r w:rsidRPr="00DF7854">
          <w:rPr>
            <w:lang w:eastAsia="ko-KR"/>
          </w:rPr>
          <w:t>KI#2</w:t>
        </w:r>
      </w:ins>
    </w:p>
    <w:p w14:paraId="1ECE3AF6" w14:textId="128651BC" w:rsidR="00C616BD" w:rsidRPr="00251D69" w:rsidRDefault="00C7174B" w:rsidP="00C616BD">
      <w:pPr>
        <w:rPr>
          <w:ins w:id="25" w:author="作者"/>
          <w:rFonts w:eastAsiaTheme="minorEastAsia"/>
          <w:lang w:eastAsia="zh-CN"/>
        </w:rPr>
      </w:pPr>
      <w:ins w:id="26" w:author="作者">
        <w:r w:rsidRPr="00C7174B">
          <w:rPr>
            <w:rFonts w:eastAsiaTheme="minorEastAsia"/>
            <w:lang w:eastAsia="zh-CN"/>
          </w:rPr>
          <w:t>The KI#</w:t>
        </w:r>
        <w:r>
          <w:rPr>
            <w:rFonts w:eastAsiaTheme="minorEastAsia"/>
            <w:lang w:eastAsia="zh-CN"/>
          </w:rPr>
          <w:t>2 is related to how to enable AF request predefined SFC for the related traffic flow(s)</w:t>
        </w:r>
        <w:r w:rsidRPr="00C7174B">
          <w:rPr>
            <w:rFonts w:eastAsiaTheme="minorEastAsia"/>
            <w:lang w:eastAsia="zh-CN"/>
          </w:rPr>
          <w:t xml:space="preserve">. </w:t>
        </w:r>
        <w:r w:rsidR="00C616BD">
          <w:rPr>
            <w:rFonts w:eastAsiaTheme="minorEastAsia"/>
            <w:lang w:eastAsia="zh-CN"/>
          </w:rPr>
          <w:t>There</w:t>
        </w:r>
        <w:r w:rsidR="00C616BD">
          <w:rPr>
            <w:rFonts w:eastAsiaTheme="minorEastAsia" w:hint="eastAsia"/>
            <w:lang w:eastAsia="zh-CN"/>
          </w:rPr>
          <w:t xml:space="preserve"> </w:t>
        </w:r>
        <w:r w:rsidR="00C616BD">
          <w:rPr>
            <w:rFonts w:eastAsiaTheme="minorEastAsia"/>
            <w:lang w:eastAsia="zh-CN"/>
          </w:rPr>
          <w:t>are 5 solutions to address KI#</w:t>
        </w:r>
        <w:r>
          <w:rPr>
            <w:rFonts w:eastAsiaTheme="minorEastAsia"/>
            <w:lang w:eastAsia="zh-CN"/>
          </w:rPr>
          <w:t>2</w:t>
        </w:r>
        <w:r w:rsidR="00C616BD">
          <w:rPr>
            <w:rFonts w:eastAsiaTheme="minorEastAsia"/>
            <w:lang w:eastAsia="zh-CN"/>
          </w:rPr>
          <w:t>, i.e. solution #2, 3, 4, 6, 8. The solution can be summarized as following:</w:t>
        </w:r>
      </w:ins>
    </w:p>
    <w:p w14:paraId="68B8BAE5" w14:textId="0F0D419C" w:rsidR="00C7141A" w:rsidRDefault="00C7141A" w:rsidP="00C7174B">
      <w:pPr>
        <w:pStyle w:val="B1"/>
        <w:numPr>
          <w:ilvl w:val="0"/>
          <w:numId w:val="43"/>
        </w:numPr>
        <w:rPr>
          <w:ins w:id="27" w:author="作者"/>
          <w:rFonts w:eastAsiaTheme="minorEastAsia"/>
          <w:lang w:eastAsia="zh-CN"/>
        </w:rPr>
      </w:pPr>
      <w:ins w:id="28" w:author="作者">
        <w:r>
          <w:rPr>
            <w:rFonts w:eastAsiaTheme="minorEastAsia"/>
            <w:lang w:eastAsia="zh-CN"/>
          </w:rPr>
          <w:t xml:space="preserve">Solution #2: </w:t>
        </w:r>
        <w:r w:rsidR="00C7174B">
          <w:rPr>
            <w:rFonts w:eastAsiaTheme="minorEastAsia"/>
            <w:lang w:eastAsia="zh-CN"/>
          </w:rPr>
          <w:t xml:space="preserve">AF </w:t>
        </w:r>
        <w:r>
          <w:rPr>
            <w:lang w:eastAsia="x-none"/>
          </w:rPr>
          <w:t>provide traffic steering policy ID(s) (AF-TSPs)</w:t>
        </w:r>
        <w:r w:rsidR="00C7174B">
          <w:rPr>
            <w:lang w:eastAsia="x-none"/>
          </w:rPr>
          <w:t>, which is</w:t>
        </w:r>
        <w:r w:rsidR="00C7174B" w:rsidRPr="00C7174B">
          <w:rPr>
            <w:lang w:val="en-US"/>
          </w:rPr>
          <w:t xml:space="preserve"> </w:t>
        </w:r>
        <w:r w:rsidR="00C7174B">
          <w:rPr>
            <w:lang w:val="en-US"/>
          </w:rPr>
          <w:t>in mutually exclusive way with current routing info and/or routing profile ID,</w:t>
        </w:r>
        <w:r w:rsidR="00C7174B">
          <w:rPr>
            <w:lang w:eastAsia="x-none"/>
          </w:rPr>
          <w:t xml:space="preserve"> to 5GS network</w:t>
        </w:r>
        <w:r>
          <w:rPr>
            <w:rFonts w:eastAsiaTheme="minorEastAsia"/>
            <w:lang w:eastAsia="zh-CN"/>
          </w:rPr>
          <w:t xml:space="preserve">. The TSP ID(s) is pre-defined in 5GS and known by the AF based on the SLA. </w:t>
        </w:r>
      </w:ins>
    </w:p>
    <w:p w14:paraId="11E6C0A1" w14:textId="77777777" w:rsidR="00061AB8" w:rsidRDefault="00C7141A" w:rsidP="00C7174B">
      <w:pPr>
        <w:pStyle w:val="B1"/>
        <w:numPr>
          <w:ilvl w:val="0"/>
          <w:numId w:val="43"/>
        </w:numPr>
        <w:rPr>
          <w:ins w:id="29" w:author="作者"/>
          <w:rFonts w:eastAsiaTheme="minorEastAsia"/>
          <w:lang w:eastAsia="zh-CN"/>
        </w:rPr>
      </w:pPr>
      <w:ins w:id="30" w:author="作者">
        <w:r>
          <w:rPr>
            <w:rFonts w:eastAsiaTheme="minorEastAsia"/>
            <w:lang w:eastAsia="zh-CN"/>
          </w:rPr>
          <w:t xml:space="preserve">Solution #3: Propose two options. </w:t>
        </w:r>
      </w:ins>
    </w:p>
    <w:p w14:paraId="5C78A75E" w14:textId="77777777" w:rsidR="00061AB8" w:rsidRDefault="00C7141A" w:rsidP="00C7174B">
      <w:pPr>
        <w:pStyle w:val="B2"/>
        <w:numPr>
          <w:ilvl w:val="0"/>
          <w:numId w:val="44"/>
        </w:numPr>
        <w:rPr>
          <w:ins w:id="31" w:author="作者"/>
          <w:rFonts w:eastAsiaTheme="minorEastAsia"/>
          <w:lang w:eastAsia="zh-CN"/>
        </w:rPr>
      </w:pPr>
      <w:ins w:id="32" w:author="作者">
        <w:r>
          <w:rPr>
            <w:rFonts w:eastAsiaTheme="minorEastAsia"/>
            <w:lang w:eastAsia="zh-CN"/>
          </w:rPr>
          <w:t xml:space="preserve">Option </w:t>
        </w:r>
        <w:r w:rsidR="00061AB8">
          <w:rPr>
            <w:rFonts w:eastAsiaTheme="minorEastAsia"/>
            <w:lang w:eastAsia="zh-CN"/>
          </w:rPr>
          <w:t>a</w:t>
        </w:r>
        <w:r>
          <w:rPr>
            <w:rFonts w:eastAsiaTheme="minorEastAsia"/>
            <w:lang w:eastAsia="zh-CN"/>
          </w:rPr>
          <w:t xml:space="preserve">: </w:t>
        </w:r>
        <w:r w:rsidR="00C7174B">
          <w:rPr>
            <w:rFonts w:eastAsiaTheme="minorEastAsia"/>
            <w:lang w:eastAsia="zh-CN"/>
          </w:rPr>
          <w:t xml:space="preserve">AF </w:t>
        </w:r>
        <w:r w:rsidR="00C7174B">
          <w:rPr>
            <w:lang w:eastAsia="x-none"/>
          </w:rPr>
          <w:t>provide explicitly traffic steering policy ID(s) (AF-TSPs)</w:t>
        </w:r>
        <w:r w:rsidR="00C7174B">
          <w:rPr>
            <w:lang w:val="en-US" w:eastAsia="x-none"/>
          </w:rPr>
          <w:t xml:space="preserve"> to 5GS network. </w:t>
        </w:r>
        <w:r>
          <w:rPr>
            <w:rFonts w:eastAsiaTheme="minorEastAsia"/>
            <w:lang w:eastAsia="zh-CN"/>
          </w:rPr>
          <w:t>The TSP ID is pre-defined in 5GS</w:t>
        </w:r>
        <w:r w:rsidRPr="003C5283">
          <w:rPr>
            <w:rFonts w:eastAsiaTheme="minorEastAsia"/>
            <w:lang w:eastAsia="zh-CN"/>
          </w:rPr>
          <w:t xml:space="preserve"> </w:t>
        </w:r>
        <w:r>
          <w:rPr>
            <w:rFonts w:eastAsiaTheme="minorEastAsia"/>
            <w:lang w:eastAsia="zh-CN"/>
          </w:rPr>
          <w:t xml:space="preserve">and known by the AF based on the SLA. It is also propose to define a new API to discover the </w:t>
        </w:r>
        <w:r>
          <w:t>available SFC/SFP by the AF;</w:t>
        </w:r>
        <w:r>
          <w:rPr>
            <w:rFonts w:eastAsiaTheme="minorEastAsia"/>
            <w:lang w:eastAsia="zh-CN"/>
          </w:rPr>
          <w:t xml:space="preserve"> </w:t>
        </w:r>
      </w:ins>
    </w:p>
    <w:p w14:paraId="1BB9BAE9" w14:textId="77777777" w:rsidR="00C7141A" w:rsidRPr="005E7143" w:rsidRDefault="00C7141A" w:rsidP="004B50DF">
      <w:pPr>
        <w:pStyle w:val="B2"/>
        <w:numPr>
          <w:ilvl w:val="0"/>
          <w:numId w:val="44"/>
        </w:numPr>
        <w:rPr>
          <w:ins w:id="33" w:author="作者"/>
          <w:rFonts w:eastAsia="MS Mincho"/>
          <w:lang w:eastAsia="zh-CN"/>
        </w:rPr>
      </w:pPr>
      <w:ins w:id="34" w:author="作者">
        <w:r>
          <w:rPr>
            <w:rFonts w:eastAsiaTheme="minorEastAsia"/>
            <w:lang w:eastAsia="zh-CN"/>
          </w:rPr>
          <w:t xml:space="preserve">Option </w:t>
        </w:r>
        <w:r w:rsidR="00061AB8">
          <w:rPr>
            <w:rFonts w:eastAsiaTheme="minorEastAsia"/>
            <w:lang w:eastAsia="zh-CN"/>
          </w:rPr>
          <w:t>b</w:t>
        </w:r>
        <w:r>
          <w:rPr>
            <w:rFonts w:eastAsiaTheme="minorEastAsia"/>
            <w:lang w:eastAsia="zh-CN"/>
          </w:rPr>
          <w:t xml:space="preserve">: </w:t>
        </w:r>
        <w:r w:rsidR="004B50DF">
          <w:rPr>
            <w:rFonts w:eastAsiaTheme="minorEastAsia"/>
            <w:lang w:eastAsia="zh-CN"/>
          </w:rPr>
          <w:t xml:space="preserve">AF </w:t>
        </w:r>
        <w:r w:rsidR="004B50DF">
          <w:rPr>
            <w:lang w:eastAsia="x-none"/>
          </w:rPr>
          <w:t xml:space="preserve">provide </w:t>
        </w:r>
        <w:r w:rsidR="004B50DF" w:rsidRPr="004B50DF">
          <w:rPr>
            <w:lang w:eastAsia="x-none"/>
          </w:rPr>
          <w:t>metadata information on how should the UPF "tag" (e.g. NSH / VXLAN tag etc.) the classified traffic</w:t>
        </w:r>
        <w:r w:rsidR="004B50DF">
          <w:rPr>
            <w:lang w:val="en-US" w:eastAsia="x-none"/>
          </w:rPr>
          <w:t xml:space="preserve"> to 5GS network.</w:t>
        </w:r>
        <w:r>
          <w:rPr>
            <w:rFonts w:eastAsiaTheme="minorEastAsia"/>
            <w:lang w:eastAsia="zh-CN"/>
          </w:rPr>
          <w:t xml:space="preserve">It is assumed that </w:t>
        </w:r>
        <w:r>
          <w:t>the SFC information is not available to the 5GC and entirely controlled by the AF.</w:t>
        </w:r>
        <w:r>
          <w:rPr>
            <w:rFonts w:eastAsiaTheme="minorEastAsia"/>
            <w:lang w:eastAsia="zh-CN"/>
          </w:rPr>
          <w:t xml:space="preserve"> </w:t>
        </w:r>
      </w:ins>
    </w:p>
    <w:p w14:paraId="3F44367D" w14:textId="77777777" w:rsidR="00C7141A" w:rsidRDefault="00C7141A" w:rsidP="00C7174B">
      <w:pPr>
        <w:pStyle w:val="B1"/>
        <w:numPr>
          <w:ilvl w:val="0"/>
          <w:numId w:val="43"/>
        </w:numPr>
        <w:rPr>
          <w:ins w:id="35" w:author="作者"/>
        </w:rPr>
      </w:pPr>
      <w:ins w:id="36" w:author="作者">
        <w:r>
          <w:rPr>
            <w:rFonts w:eastAsiaTheme="minorEastAsia"/>
            <w:lang w:eastAsia="zh-CN"/>
          </w:rPr>
          <w:t xml:space="preserve">Solution #4: </w:t>
        </w:r>
        <w:r w:rsidR="00E84647">
          <w:rPr>
            <w:rFonts w:eastAsiaTheme="minorEastAsia"/>
            <w:lang w:eastAsia="zh-CN"/>
          </w:rPr>
          <w:t xml:space="preserve">AF </w:t>
        </w:r>
        <w:r w:rsidR="00E84647">
          <w:rPr>
            <w:lang w:eastAsia="x-none"/>
          </w:rPr>
          <w:t xml:space="preserve">provides </w:t>
        </w:r>
        <w:r>
          <w:t>SFP ID</w:t>
        </w:r>
        <w:r w:rsidRPr="00C75794">
          <w:rPr>
            <w:lang w:eastAsia="zh-CN"/>
          </w:rPr>
          <w:t xml:space="preserve"> and optionally </w:t>
        </w:r>
        <w:r>
          <w:rPr>
            <w:lang w:eastAsia="ko-KR"/>
          </w:rPr>
          <w:t xml:space="preserve">metadata </w:t>
        </w:r>
        <w:r>
          <w:t xml:space="preserve">to </w:t>
        </w:r>
        <w:r w:rsidR="00E84647">
          <w:rPr>
            <w:lang w:val="en-US" w:eastAsia="x-none"/>
          </w:rPr>
          <w:t>to 5GS network</w:t>
        </w:r>
        <w:r>
          <w:t xml:space="preserve">. </w:t>
        </w:r>
        <w:r>
          <w:rPr>
            <w:rFonts w:eastAsiaTheme="minorEastAsia"/>
            <w:lang w:eastAsia="zh-CN"/>
          </w:rPr>
          <w:t>The SFP ID is pre-defined in 5GS</w:t>
        </w:r>
        <w:r w:rsidRPr="003C5283">
          <w:rPr>
            <w:rFonts w:eastAsiaTheme="minorEastAsia"/>
            <w:lang w:eastAsia="zh-CN"/>
          </w:rPr>
          <w:t xml:space="preserve"> </w:t>
        </w:r>
        <w:r>
          <w:rPr>
            <w:rFonts w:eastAsiaTheme="minorEastAsia"/>
            <w:lang w:eastAsia="zh-CN"/>
          </w:rPr>
          <w:t>and known by the AF based on the SLA.</w:t>
        </w:r>
      </w:ins>
    </w:p>
    <w:p w14:paraId="36EB3BF1" w14:textId="77777777" w:rsidR="00C7141A" w:rsidRDefault="00C7141A" w:rsidP="00C7174B">
      <w:pPr>
        <w:pStyle w:val="B1"/>
        <w:numPr>
          <w:ilvl w:val="0"/>
          <w:numId w:val="43"/>
        </w:numPr>
        <w:rPr>
          <w:ins w:id="37" w:author="作者"/>
          <w:rFonts w:eastAsiaTheme="minorEastAsia"/>
          <w:lang w:eastAsia="zh-CN"/>
        </w:rPr>
      </w:pPr>
      <w:ins w:id="38" w:author="作者">
        <w:r>
          <w:rPr>
            <w:rFonts w:eastAsiaTheme="minorEastAsia"/>
            <w:lang w:eastAsia="zh-CN"/>
          </w:rPr>
          <w:t xml:space="preserve">Solution #6: </w:t>
        </w:r>
        <w:r w:rsidR="00E84647">
          <w:rPr>
            <w:rFonts w:eastAsiaTheme="minorEastAsia"/>
            <w:lang w:eastAsia="zh-CN"/>
          </w:rPr>
          <w:t xml:space="preserve">AF </w:t>
        </w:r>
        <w:r w:rsidR="00E84647">
          <w:rPr>
            <w:lang w:eastAsia="x-none"/>
          </w:rPr>
          <w:t xml:space="preserve">provides </w:t>
        </w:r>
        <w:r>
          <w:t>SFC Configuration Parameter</w:t>
        </w:r>
        <w:r>
          <w:rPr>
            <w:rFonts w:eastAsiaTheme="minorEastAsia"/>
            <w:lang w:eastAsia="zh-CN"/>
          </w:rPr>
          <w:t xml:space="preserve"> which includes the UE identifies, the SFC ID and the classification rule to </w:t>
        </w:r>
        <w:r w:rsidR="00E84647">
          <w:rPr>
            <w:rFonts w:eastAsiaTheme="minorEastAsia"/>
            <w:lang w:eastAsia="zh-CN"/>
          </w:rPr>
          <w:t>5GS network</w:t>
        </w:r>
        <w:r>
          <w:t xml:space="preserve">. </w:t>
        </w:r>
        <w:r>
          <w:rPr>
            <w:rFonts w:eastAsiaTheme="minorEastAsia"/>
            <w:lang w:eastAsia="zh-CN"/>
          </w:rPr>
          <w:t>The SFC ID is pre-defined in 5GS</w:t>
        </w:r>
        <w:r w:rsidRPr="003C5283">
          <w:rPr>
            <w:rFonts w:eastAsiaTheme="minorEastAsia"/>
            <w:lang w:eastAsia="zh-CN"/>
          </w:rPr>
          <w:t xml:space="preserve"> </w:t>
        </w:r>
        <w:r>
          <w:rPr>
            <w:rFonts w:eastAsiaTheme="minorEastAsia"/>
            <w:lang w:eastAsia="zh-CN"/>
          </w:rPr>
          <w:t>and known by the AF based on the SLA.</w:t>
        </w:r>
      </w:ins>
    </w:p>
    <w:p w14:paraId="796760EB" w14:textId="77777777" w:rsidR="00C7141A" w:rsidRPr="00125087" w:rsidRDefault="00C7141A" w:rsidP="00C7174B">
      <w:pPr>
        <w:pStyle w:val="B1"/>
        <w:numPr>
          <w:ilvl w:val="0"/>
          <w:numId w:val="43"/>
        </w:numPr>
        <w:rPr>
          <w:ins w:id="39" w:author="作者"/>
        </w:rPr>
      </w:pPr>
      <w:ins w:id="40" w:author="作者">
        <w:r>
          <w:rPr>
            <w:rFonts w:eastAsiaTheme="minorEastAsia"/>
            <w:lang w:eastAsia="zh-CN"/>
          </w:rPr>
          <w:t xml:space="preserve">Solution #7: </w:t>
        </w:r>
        <w:r w:rsidR="00E84647">
          <w:rPr>
            <w:rFonts w:eastAsiaTheme="minorEastAsia"/>
            <w:lang w:eastAsia="zh-CN"/>
          </w:rPr>
          <w:t xml:space="preserve">AF </w:t>
        </w:r>
        <w:r w:rsidR="00E84647">
          <w:rPr>
            <w:lang w:eastAsia="x-none"/>
          </w:rPr>
          <w:t xml:space="preserve">provides </w:t>
        </w:r>
        <w:r w:rsidR="00E84647">
          <w:t>SFC ID</w:t>
        </w:r>
        <w:r>
          <w:t>,</w:t>
        </w:r>
        <w:r w:rsidRPr="0027013D">
          <w:t xml:space="preserve"> a DNAI and metadata information</w:t>
        </w:r>
        <w:r>
          <w:t xml:space="preserve"> </w:t>
        </w:r>
        <w:r>
          <w:rPr>
            <w:rFonts w:eastAsiaTheme="minorEastAsia"/>
            <w:lang w:eastAsia="zh-CN"/>
          </w:rPr>
          <w:t xml:space="preserve">to </w:t>
        </w:r>
        <w:r w:rsidR="00E84647">
          <w:rPr>
            <w:rFonts w:eastAsiaTheme="minorEastAsia"/>
            <w:lang w:eastAsia="zh-CN"/>
          </w:rPr>
          <w:t>5GS network</w:t>
        </w:r>
        <w:r>
          <w:t>.</w:t>
        </w:r>
        <w:r w:rsidRPr="003C5283">
          <w:rPr>
            <w:rFonts w:eastAsiaTheme="minorEastAsia"/>
            <w:lang w:eastAsia="zh-CN"/>
          </w:rPr>
          <w:t xml:space="preserve"> </w:t>
        </w:r>
        <w:r>
          <w:rPr>
            <w:rFonts w:eastAsiaTheme="minorEastAsia"/>
            <w:lang w:eastAsia="zh-CN"/>
          </w:rPr>
          <w:t xml:space="preserve">The SFC ID is </w:t>
        </w:r>
        <w:r w:rsidR="00061AB8">
          <w:rPr>
            <w:rFonts w:eastAsiaTheme="minorEastAsia"/>
            <w:lang w:eastAsia="zh-CN"/>
          </w:rPr>
          <w:t xml:space="preserve">either </w:t>
        </w:r>
        <w:r>
          <w:rPr>
            <w:rFonts w:eastAsiaTheme="minorEastAsia"/>
            <w:lang w:eastAsia="zh-CN"/>
          </w:rPr>
          <w:t>pre-defined in 5GS</w:t>
        </w:r>
        <w:r w:rsidRPr="003C5283">
          <w:rPr>
            <w:rFonts w:eastAsiaTheme="minorEastAsia"/>
            <w:lang w:eastAsia="zh-CN"/>
          </w:rPr>
          <w:t xml:space="preserve"> </w:t>
        </w:r>
        <w:r>
          <w:rPr>
            <w:rFonts w:eastAsiaTheme="minorEastAsia"/>
            <w:lang w:eastAsia="zh-CN"/>
          </w:rPr>
          <w:t>and known by the AF b</w:t>
        </w:r>
        <w:r w:rsidRPr="00125087">
          <w:rPr>
            <w:rFonts w:eastAsiaTheme="minorEastAsia"/>
            <w:lang w:eastAsia="zh-CN"/>
          </w:rPr>
          <w:t>ased on the SLA, or is discovered by the AF.</w:t>
        </w:r>
      </w:ins>
    </w:p>
    <w:p w14:paraId="0DFE0572" w14:textId="61D2001E" w:rsidR="00C7141A" w:rsidRPr="00125087" w:rsidRDefault="00C7141A" w:rsidP="00C7174B">
      <w:pPr>
        <w:pStyle w:val="B1"/>
        <w:numPr>
          <w:ilvl w:val="0"/>
          <w:numId w:val="43"/>
        </w:numPr>
        <w:rPr>
          <w:lang w:eastAsia="x-none"/>
        </w:rPr>
      </w:pPr>
      <w:ins w:id="41" w:author="作者">
        <w:r w:rsidRPr="00125087">
          <w:rPr>
            <w:rFonts w:eastAsiaTheme="minorEastAsia"/>
            <w:lang w:eastAsia="zh-CN"/>
          </w:rPr>
          <w:t xml:space="preserve">Solution #8: </w:t>
        </w:r>
        <w:r w:rsidR="00E84647" w:rsidRPr="00125087">
          <w:rPr>
            <w:rFonts w:eastAsiaTheme="minorEastAsia"/>
            <w:lang w:eastAsia="zh-CN"/>
          </w:rPr>
          <w:t xml:space="preserve">AF </w:t>
        </w:r>
        <w:r w:rsidR="00E84647" w:rsidRPr="00125087">
          <w:rPr>
            <w:lang w:eastAsia="x-none"/>
          </w:rPr>
          <w:t>provide SFC ID to 5GS network</w:t>
        </w:r>
        <w:r w:rsidR="00E84647" w:rsidRPr="00125087">
          <w:rPr>
            <w:rFonts w:eastAsiaTheme="minorEastAsia"/>
            <w:lang w:eastAsia="zh-CN"/>
          </w:rPr>
          <w:t xml:space="preserve">. </w:t>
        </w:r>
        <w:r w:rsidRPr="00125087">
          <w:rPr>
            <w:lang w:eastAsia="x-none"/>
          </w:rPr>
          <w:t>The SFC</w:t>
        </w:r>
        <w:r w:rsidR="00E84647" w:rsidRPr="00125087">
          <w:rPr>
            <w:lang w:eastAsia="x-none"/>
          </w:rPr>
          <w:t xml:space="preserve"> ID</w:t>
        </w:r>
        <w:r w:rsidRPr="00125087">
          <w:rPr>
            <w:lang w:eastAsia="x-none"/>
          </w:rPr>
          <w:t xml:space="preserve"> is predefined in the 5GS</w:t>
        </w:r>
        <w:r w:rsidRPr="00125087">
          <w:rPr>
            <w:rFonts w:eastAsiaTheme="minorEastAsia"/>
            <w:lang w:eastAsia="zh-CN"/>
          </w:rPr>
          <w:t xml:space="preserve"> and known by the AF based on the SLA</w:t>
        </w:r>
        <w:r w:rsidRPr="00125087">
          <w:rPr>
            <w:lang w:eastAsia="x-none"/>
          </w:rPr>
          <w:t xml:space="preserve">. It is allowed that the AF can include </w:t>
        </w:r>
        <w:r w:rsidR="00E84647" w:rsidRPr="00125087">
          <w:rPr>
            <w:lang w:eastAsia="x-none"/>
          </w:rPr>
          <w:t xml:space="preserve">both </w:t>
        </w:r>
        <w:r w:rsidRPr="00125087">
          <w:rPr>
            <w:lang w:eastAsia="x-none"/>
          </w:rPr>
          <w:t xml:space="preserve">the SFC ID and routing requirement for the same </w:t>
        </w:r>
        <w:r w:rsidRPr="00125087">
          <w:rPr>
            <w:lang w:eastAsia="x-none"/>
          </w:rPr>
          <w:lastRenderedPageBreak/>
          <w:t>traffic in one request</w:t>
        </w:r>
        <w:r w:rsidR="00F64736" w:rsidRPr="00125087">
          <w:rPr>
            <w:lang w:eastAsia="x-none"/>
          </w:rPr>
          <w:t xml:space="preserve"> or in the separate request (e.g. the AF-influenced traffic </w:t>
        </w:r>
        <w:r w:rsidR="00E64C65" w:rsidRPr="00125087">
          <w:rPr>
            <w:lang w:eastAsia="x-none"/>
          </w:rPr>
          <w:t>steer</w:t>
        </w:r>
        <w:r w:rsidR="00F64736" w:rsidRPr="00125087">
          <w:rPr>
            <w:lang w:eastAsia="x-none"/>
          </w:rPr>
          <w:t>ing information for a group can</w:t>
        </w:r>
        <w:r w:rsidR="008E5F0D" w:rsidRPr="00125087">
          <w:rPr>
            <w:lang w:eastAsia="x-none"/>
          </w:rPr>
          <w:t xml:space="preserve"> coexist with</w:t>
        </w:r>
        <w:r w:rsidR="00F64736" w:rsidRPr="00125087">
          <w:rPr>
            <w:rFonts w:eastAsia="宋体"/>
          </w:rPr>
          <w:t xml:space="preserve"> the </w:t>
        </w:r>
        <w:r w:rsidR="00F64736" w:rsidRPr="00125087">
          <w:t>N6-LAN traffic steering control information for a member UE</w:t>
        </w:r>
        <w:r w:rsidR="00F64736" w:rsidRPr="00125087">
          <w:rPr>
            <w:lang w:eastAsia="en-US"/>
          </w:rPr>
          <w:t>)</w:t>
        </w:r>
        <w:r w:rsidRPr="00125087">
          <w:rPr>
            <w:lang w:eastAsia="x-none"/>
          </w:rPr>
          <w:t>.</w:t>
        </w:r>
      </w:ins>
    </w:p>
    <w:p w14:paraId="65239372" w14:textId="1704D0AF" w:rsidR="008F22D4" w:rsidRPr="00125087" w:rsidRDefault="00C7174B" w:rsidP="00C7174B">
      <w:pPr>
        <w:rPr>
          <w:ins w:id="42" w:author="作者"/>
          <w:rFonts w:eastAsiaTheme="minorEastAsia"/>
          <w:lang w:eastAsia="zh-CN"/>
        </w:rPr>
      </w:pPr>
      <w:ins w:id="43" w:author="作者">
        <w:r>
          <w:rPr>
            <w:rFonts w:eastAsiaTheme="minorEastAsia" w:hint="eastAsia"/>
            <w:lang w:eastAsia="zh-CN"/>
          </w:rPr>
          <w:t>A</w:t>
        </w:r>
        <w:r>
          <w:rPr>
            <w:rFonts w:eastAsiaTheme="minorEastAsia"/>
            <w:lang w:eastAsia="zh-CN"/>
          </w:rPr>
          <w:t>l</w:t>
        </w:r>
        <w:r w:rsidRPr="00125087">
          <w:rPr>
            <w:rFonts w:eastAsiaTheme="minorEastAsia"/>
            <w:lang w:eastAsia="zh-CN"/>
          </w:rPr>
          <w:t>l the solution supports that the AF can provide the pre-defined SFC ID(s)</w:t>
        </w:r>
        <w:r w:rsidR="008E5F0D" w:rsidRPr="00125087">
          <w:rPr>
            <w:rFonts w:eastAsiaTheme="minorEastAsia"/>
            <w:lang w:eastAsia="zh-CN"/>
          </w:rPr>
          <w:t>/</w:t>
        </w:r>
        <w:r w:rsidRPr="00125087">
          <w:rPr>
            <w:rFonts w:eastAsiaTheme="minorEastAsia"/>
            <w:lang w:eastAsia="zh-CN"/>
          </w:rPr>
          <w:t xml:space="preserve">TSP ID(s) to activate the N6-LAN traffic steering. </w:t>
        </w:r>
        <w:r w:rsidR="00377CF1" w:rsidRPr="00125087">
          <w:rPr>
            <w:rFonts w:eastAsiaTheme="minorEastAsia"/>
            <w:lang w:eastAsia="zh-CN"/>
          </w:rPr>
          <w:t xml:space="preserve">In different proposal different name, i.e. SFC or TSP ID, is used. But they all point to </w:t>
        </w:r>
        <w:r w:rsidR="002B29DF" w:rsidRPr="00125087">
          <w:rPr>
            <w:rFonts w:eastAsiaTheme="minorEastAsia"/>
            <w:lang w:eastAsia="zh-CN"/>
          </w:rPr>
          <w:t>a</w:t>
        </w:r>
        <w:r w:rsidR="00377CF1" w:rsidRPr="00125087">
          <w:rPr>
            <w:rFonts w:eastAsiaTheme="minorEastAsia"/>
            <w:lang w:eastAsia="zh-CN"/>
          </w:rPr>
          <w:t xml:space="preserve"> </w:t>
        </w:r>
        <w:r w:rsidR="002E75D0" w:rsidRPr="00125087">
          <w:rPr>
            <w:rFonts w:eastAsiaTheme="minorEastAsia"/>
            <w:lang w:eastAsia="zh-CN"/>
          </w:rPr>
          <w:t xml:space="preserve">pre-defined </w:t>
        </w:r>
        <w:r w:rsidR="00377CF1" w:rsidRPr="00125087">
          <w:rPr>
            <w:rFonts w:eastAsiaTheme="minorEastAsia"/>
            <w:lang w:eastAsia="zh-CN"/>
          </w:rPr>
          <w:t>SFC policy</w:t>
        </w:r>
        <w:r w:rsidR="002E75D0" w:rsidRPr="00125087">
          <w:rPr>
            <w:rFonts w:eastAsiaTheme="minorEastAsia"/>
            <w:lang w:eastAsia="zh-CN"/>
          </w:rPr>
          <w:t xml:space="preserve"> and known by the AF based on the SLA.</w:t>
        </w:r>
      </w:ins>
    </w:p>
    <w:p w14:paraId="20DC5CA0" w14:textId="2A29065A" w:rsidR="00C7174B" w:rsidRPr="00125087" w:rsidRDefault="00C7174B" w:rsidP="00C7174B">
      <w:pPr>
        <w:rPr>
          <w:ins w:id="44" w:author="作者"/>
          <w:rFonts w:eastAsiaTheme="minorEastAsia"/>
          <w:lang w:eastAsia="zh-CN"/>
        </w:rPr>
      </w:pPr>
      <w:ins w:id="45" w:author="作者">
        <w:r w:rsidRPr="00125087">
          <w:rPr>
            <w:rFonts w:eastAsiaTheme="minorEastAsia"/>
            <w:lang w:eastAsia="zh-CN"/>
          </w:rPr>
          <w:t xml:space="preserve">In addition solution #3 provide an option that AF can provide the </w:t>
        </w:r>
        <w:r w:rsidRPr="00125087">
          <w:t>metadata information on how should the UPF "tag" (e.g. NSH / VXLAN tag etc.) the classified traffic under the assumption that SFC information is not available to the 5GC and entirely controlled by the AF.</w:t>
        </w:r>
        <w:r w:rsidRPr="00125087">
          <w:rPr>
            <w:rFonts w:eastAsiaTheme="minorEastAsia"/>
            <w:lang w:eastAsia="zh-CN"/>
          </w:rPr>
          <w:t xml:space="preserve"> </w:t>
        </w:r>
        <w:r w:rsidR="002E75D0" w:rsidRPr="00125087">
          <w:rPr>
            <w:rFonts w:eastAsiaTheme="minorEastAsia"/>
            <w:lang w:eastAsia="zh-CN"/>
          </w:rPr>
          <w:t xml:space="preserve">Solution 3 and </w:t>
        </w:r>
        <w:r w:rsidRPr="00125087">
          <w:rPr>
            <w:rFonts w:eastAsiaTheme="minorEastAsia"/>
            <w:lang w:eastAsia="zh-CN"/>
          </w:rPr>
          <w:t xml:space="preserve">Solution #7 </w:t>
        </w:r>
        <w:r w:rsidR="00377CF1" w:rsidRPr="00125087">
          <w:rPr>
            <w:rFonts w:eastAsiaTheme="minorEastAsia"/>
            <w:lang w:eastAsia="zh-CN"/>
          </w:rPr>
          <w:t>also</w:t>
        </w:r>
        <w:r w:rsidR="002E75D0" w:rsidRPr="00125087">
          <w:rPr>
            <w:rFonts w:eastAsiaTheme="minorEastAsia"/>
            <w:lang w:eastAsia="zh-CN"/>
          </w:rPr>
          <w:t xml:space="preserve"> </w:t>
        </w:r>
        <w:r w:rsidRPr="00125087">
          <w:rPr>
            <w:rFonts w:eastAsiaTheme="minorEastAsia"/>
            <w:lang w:eastAsia="zh-CN"/>
          </w:rPr>
          <w:t xml:space="preserve">enable the AF to discover the SFP ID. </w:t>
        </w:r>
      </w:ins>
    </w:p>
    <w:p w14:paraId="40DA224B" w14:textId="77777777" w:rsidR="009A5D5F" w:rsidRPr="00125087" w:rsidRDefault="009A5D5F" w:rsidP="009A5D5F">
      <w:pPr>
        <w:rPr>
          <w:ins w:id="46" w:author="作者"/>
          <w:rFonts w:eastAsiaTheme="minorEastAsia"/>
          <w:lang w:val="en-US" w:eastAsia="zh-CN"/>
        </w:rPr>
      </w:pPr>
      <w:ins w:id="47" w:author="作者">
        <w:r w:rsidRPr="00125087">
          <w:rPr>
            <w:rFonts w:eastAsiaTheme="minorEastAsia"/>
            <w:lang w:eastAsia="zh-CN"/>
          </w:rPr>
          <w:t>According to the requirement in clause</w:t>
        </w:r>
        <w:r w:rsidRPr="00125087">
          <w:rPr>
            <w:rFonts w:eastAsiaTheme="minorEastAsia"/>
            <w:lang w:val="en-US" w:eastAsia="zh-CN"/>
          </w:rPr>
          <w:t xml:space="preserve"> 6.35.3 of </w:t>
        </w:r>
        <w:r w:rsidRPr="00125087">
          <w:rPr>
            <w:rFonts w:eastAsiaTheme="minorEastAsia"/>
            <w:lang w:eastAsia="zh-CN"/>
          </w:rPr>
          <w:t>TS</w:t>
        </w:r>
        <w:r w:rsidRPr="00125087">
          <w:rPr>
            <w:rFonts w:eastAsiaTheme="minorEastAsia"/>
            <w:lang w:val="en-US" w:eastAsia="zh-CN"/>
          </w:rPr>
          <w:t> 22.261</w:t>
        </w:r>
        <w:r w:rsidR="00061AB8" w:rsidRPr="00125087">
          <w:rPr>
            <w:rFonts w:eastAsiaTheme="minorEastAsia"/>
            <w:lang w:val="en-US" w:eastAsia="zh-CN"/>
          </w:rPr>
          <w:t>[6]</w:t>
        </w:r>
        <w:r w:rsidRPr="00125087">
          <w:rPr>
            <w:rFonts w:eastAsiaTheme="minorEastAsia"/>
            <w:lang w:val="en-US" w:eastAsia="zh-CN"/>
          </w:rPr>
          <w:t xml:space="preserve"> as follows:</w:t>
        </w:r>
      </w:ins>
    </w:p>
    <w:p w14:paraId="0B626B9E" w14:textId="77777777" w:rsidR="009A5D5F" w:rsidRPr="00125087" w:rsidRDefault="009A5D5F" w:rsidP="009A5D5F">
      <w:pPr>
        <w:pStyle w:val="B1"/>
        <w:rPr>
          <w:ins w:id="48" w:author="作者"/>
          <w:i/>
          <w:lang w:eastAsia="zh-CN"/>
        </w:rPr>
      </w:pPr>
      <w:ins w:id="49" w:author="作者">
        <w:r w:rsidRPr="00125087">
          <w:rPr>
            <w:i/>
            <w:lang w:eastAsia="zh-CN"/>
          </w:rPr>
          <w:t>-</w:t>
        </w:r>
        <w:r w:rsidRPr="00125087">
          <w:rPr>
            <w:i/>
            <w:lang w:eastAsia="zh-CN"/>
          </w:rPr>
          <w:tab/>
          <w:t>The service function management shall allow the operator to create, modify, and delete a service function based on operator’s service function chaining policies.</w:t>
        </w:r>
      </w:ins>
    </w:p>
    <w:p w14:paraId="59C7541B" w14:textId="77777777" w:rsidR="009A5D5F" w:rsidRPr="000E2A52" w:rsidRDefault="009A5D5F" w:rsidP="009A5D5F">
      <w:pPr>
        <w:pStyle w:val="B1"/>
        <w:rPr>
          <w:ins w:id="50" w:author="作者"/>
          <w:i/>
          <w:lang w:eastAsia="zh-CN"/>
        </w:rPr>
      </w:pPr>
      <w:ins w:id="51" w:author="作者">
        <w:r w:rsidRPr="00125087">
          <w:rPr>
            <w:i/>
            <w:lang w:eastAsia="zh-CN"/>
          </w:rPr>
          <w:t>-</w:t>
        </w:r>
        <w:r w:rsidRPr="00125087">
          <w:rPr>
            <w:i/>
            <w:lang w:eastAsia="zh-CN"/>
          </w:rPr>
          <w:tab/>
          <w:t>The service function management shall allow the operator to create, configure, and control a chain of service functions per application and its users on per UE b</w:t>
        </w:r>
        <w:r w:rsidRPr="000E2A52">
          <w:rPr>
            <w:i/>
            <w:lang w:eastAsia="zh-CN"/>
          </w:rPr>
          <w:t>asis based on operator’s policy or request from third parties.</w:t>
        </w:r>
      </w:ins>
    </w:p>
    <w:p w14:paraId="4EF26321" w14:textId="77777777" w:rsidR="009A5D5F" w:rsidRPr="000E2A52" w:rsidRDefault="009A5D5F" w:rsidP="009A5D5F">
      <w:pPr>
        <w:pStyle w:val="B1"/>
        <w:rPr>
          <w:ins w:id="52" w:author="作者"/>
          <w:i/>
          <w:lang w:eastAsia="zh-CN"/>
        </w:rPr>
      </w:pPr>
      <w:ins w:id="53" w:author="作者">
        <w:r w:rsidRPr="000E2A52">
          <w:rPr>
            <w:i/>
            <w:lang w:eastAsia="zh-CN"/>
          </w:rPr>
          <w:t>-</w:t>
        </w:r>
        <w:r w:rsidRPr="000E2A52">
          <w:rPr>
            <w:i/>
            <w:lang w:eastAsia="zh-CN"/>
          </w:rPr>
          <w:tab/>
          <w:t>The service function management shall be able to manage service function chaining for deployments where the Hosted Services are provided by the operator and for deployments where the Hosted Services are provided by a third party;</w:t>
        </w:r>
      </w:ins>
    </w:p>
    <w:p w14:paraId="611511B8" w14:textId="6DCE0763" w:rsidR="004235E7" w:rsidRDefault="00C76269" w:rsidP="004235E7">
      <w:pPr>
        <w:rPr>
          <w:ins w:id="54" w:author="作者"/>
          <w:rFonts w:eastAsiaTheme="minorEastAsia"/>
          <w:lang w:eastAsia="zh-CN"/>
        </w:rPr>
      </w:pPr>
      <w:ins w:id="55" w:author="作者">
        <w:r w:rsidRPr="00377CF1">
          <w:rPr>
            <w:rFonts w:eastAsiaTheme="minorEastAsia"/>
            <w:lang w:eastAsia="zh-CN"/>
          </w:rPr>
          <w:t>T</w:t>
        </w:r>
        <w:r w:rsidR="004235E7" w:rsidRPr="00377CF1">
          <w:rPr>
            <w:rFonts w:eastAsiaTheme="minorEastAsia"/>
            <w:lang w:eastAsia="zh-CN"/>
          </w:rPr>
          <w:t>here</w:t>
        </w:r>
        <w:r w:rsidRPr="00377CF1">
          <w:rPr>
            <w:rFonts w:eastAsiaTheme="minorEastAsia"/>
            <w:lang w:eastAsia="zh-CN"/>
          </w:rPr>
          <w:t xml:space="preserve"> is</w:t>
        </w:r>
        <w:r w:rsidR="004235E7" w:rsidRPr="00377CF1">
          <w:rPr>
            <w:rFonts w:eastAsiaTheme="minorEastAsia"/>
            <w:lang w:eastAsia="zh-CN"/>
          </w:rPr>
          <w:t xml:space="preserve"> no requirement </w:t>
        </w:r>
        <w:r w:rsidR="000E2A52" w:rsidRPr="00377CF1">
          <w:rPr>
            <w:rFonts w:eastAsiaTheme="minorEastAsia"/>
            <w:lang w:eastAsia="zh-CN"/>
          </w:rPr>
          <w:t xml:space="preserve">regarding </w:t>
        </w:r>
        <w:r w:rsidR="004235E7" w:rsidRPr="00377CF1">
          <w:rPr>
            <w:rFonts w:eastAsiaTheme="minorEastAsia"/>
            <w:lang w:eastAsia="zh-CN"/>
          </w:rPr>
          <w:t xml:space="preserve">the AF </w:t>
        </w:r>
        <w:r w:rsidR="000E2A52" w:rsidRPr="00377CF1">
          <w:rPr>
            <w:rFonts w:eastAsiaTheme="minorEastAsia"/>
            <w:lang w:eastAsia="zh-CN"/>
          </w:rPr>
          <w:t>d</w:t>
        </w:r>
        <w:r w:rsidR="004235E7" w:rsidRPr="00377CF1">
          <w:rPr>
            <w:rFonts w:eastAsiaTheme="minorEastAsia"/>
            <w:lang w:eastAsia="zh-CN"/>
          </w:rPr>
          <w:t>iscover</w:t>
        </w:r>
        <w:r w:rsidR="000E2A52" w:rsidRPr="00377CF1">
          <w:rPr>
            <w:rFonts w:eastAsiaTheme="minorEastAsia"/>
            <w:lang w:eastAsia="zh-CN"/>
          </w:rPr>
          <w:t>s</w:t>
        </w:r>
        <w:r w:rsidR="004235E7" w:rsidRPr="00377CF1">
          <w:rPr>
            <w:rFonts w:eastAsiaTheme="minorEastAsia"/>
            <w:lang w:eastAsia="zh-CN"/>
          </w:rPr>
          <w:t xml:space="preserve"> the SFC </w:t>
        </w:r>
        <w:r w:rsidR="000E2A52" w:rsidRPr="00377CF1">
          <w:rPr>
            <w:rFonts w:eastAsiaTheme="minorEastAsia"/>
            <w:lang w:eastAsia="zh-CN"/>
          </w:rPr>
          <w:t xml:space="preserve">ID </w:t>
        </w:r>
        <w:r w:rsidRPr="00377CF1">
          <w:rPr>
            <w:rFonts w:eastAsiaTheme="minorEastAsia"/>
            <w:lang w:eastAsia="zh-CN"/>
          </w:rPr>
          <w:t>via</w:t>
        </w:r>
        <w:r w:rsidR="004235E7" w:rsidRPr="00377CF1">
          <w:rPr>
            <w:rFonts w:eastAsiaTheme="minorEastAsia"/>
            <w:lang w:eastAsia="zh-CN"/>
          </w:rPr>
          <w:t xml:space="preserve"> providing </w:t>
        </w:r>
        <w:r w:rsidRPr="00125087">
          <w:rPr>
            <w:lang w:eastAsia="ko-KR"/>
          </w:rPr>
          <w:t>a list of SF services</w:t>
        </w:r>
        <w:r w:rsidR="00377CF1">
          <w:rPr>
            <w:lang w:eastAsia="ko-KR"/>
          </w:rPr>
          <w:t>. If the q</w:t>
        </w:r>
        <w:r w:rsidR="002E75D0" w:rsidRPr="00125087">
          <w:rPr>
            <w:lang w:eastAsia="ko-KR"/>
          </w:rPr>
          <w:t>uery</w:t>
        </w:r>
        <w:r w:rsidR="00377CF1">
          <w:rPr>
            <w:lang w:eastAsia="ko-KR"/>
          </w:rPr>
          <w:t xml:space="preserve"> via</w:t>
        </w:r>
        <w:r w:rsidR="002E75D0" w:rsidRPr="00125087">
          <w:rPr>
            <w:lang w:eastAsia="ko-KR"/>
          </w:rPr>
          <w:t xml:space="preserve"> the OAM</w:t>
        </w:r>
        <w:r w:rsidR="00377CF1">
          <w:rPr>
            <w:lang w:eastAsia="ko-KR"/>
          </w:rPr>
          <w:t xml:space="preserve"> is supported, </w:t>
        </w:r>
        <w:r w:rsidR="002E75D0" w:rsidRPr="00377CF1">
          <w:rPr>
            <w:rFonts w:eastAsiaTheme="minorEastAsia"/>
            <w:lang w:eastAsia="zh-CN"/>
          </w:rPr>
          <w:t>a common understanding on the name of each service function between the 3</w:t>
        </w:r>
        <w:r w:rsidR="002E75D0" w:rsidRPr="00377CF1">
          <w:rPr>
            <w:rFonts w:eastAsiaTheme="minorEastAsia"/>
            <w:vertAlign w:val="superscript"/>
            <w:lang w:eastAsia="zh-CN"/>
          </w:rPr>
          <w:t>rd</w:t>
        </w:r>
        <w:r w:rsidR="002E75D0" w:rsidRPr="00377CF1">
          <w:rPr>
            <w:rFonts w:eastAsiaTheme="minorEastAsia"/>
            <w:lang w:eastAsia="zh-CN"/>
          </w:rPr>
          <w:t xml:space="preserve"> party and operator</w:t>
        </w:r>
        <w:r w:rsidR="00377CF1">
          <w:rPr>
            <w:rFonts w:eastAsiaTheme="minorEastAsia"/>
            <w:lang w:eastAsia="zh-CN"/>
          </w:rPr>
          <w:t xml:space="preserve"> is required. This </w:t>
        </w:r>
        <w:r w:rsidR="002E75D0" w:rsidRPr="00377CF1">
          <w:rPr>
            <w:rFonts w:eastAsiaTheme="minorEastAsia"/>
            <w:lang w:eastAsia="zh-CN"/>
          </w:rPr>
          <w:t xml:space="preserve">cannot be done automatically. Then it is not </w:t>
        </w:r>
        <w:r w:rsidR="0005434D">
          <w:rPr>
            <w:rFonts w:eastAsiaTheme="minorEastAsia"/>
            <w:lang w:eastAsia="zh-CN"/>
          </w:rPr>
          <w:t>much</w:t>
        </w:r>
        <w:r w:rsidR="002E75D0" w:rsidRPr="00377CF1">
          <w:rPr>
            <w:rFonts w:eastAsiaTheme="minorEastAsia"/>
            <w:lang w:eastAsia="zh-CN"/>
          </w:rPr>
          <w:t xml:space="preserve"> difference comparing the AF know the related SFC ID via SLA.</w:t>
        </w:r>
        <w:r w:rsidR="001A6C88">
          <w:rPr>
            <w:rFonts w:eastAsiaTheme="minorEastAsia"/>
            <w:lang w:eastAsia="zh-CN"/>
          </w:rPr>
          <w:t xml:space="preserve"> However this discovery mechanism add some additional work for the new API definition and name coordination.</w:t>
        </w:r>
        <w:r w:rsidR="00377CF1">
          <w:rPr>
            <w:rFonts w:eastAsiaTheme="minorEastAsia"/>
            <w:lang w:eastAsia="zh-CN"/>
          </w:rPr>
          <w:t xml:space="preserve"> Also the SFC discovery is one time work, i.e. to be aware by AF one time</w:t>
        </w:r>
        <w:r w:rsidR="002B29DF">
          <w:rPr>
            <w:rFonts w:eastAsiaTheme="minorEastAsia"/>
            <w:lang w:eastAsia="zh-CN"/>
          </w:rPr>
          <w:t xml:space="preserve">, and not </w:t>
        </w:r>
        <w:r w:rsidR="00377CF1">
          <w:rPr>
            <w:rFonts w:eastAsiaTheme="minorEastAsia"/>
            <w:lang w:eastAsia="zh-CN"/>
          </w:rPr>
          <w:t>required to be done dynamically.</w:t>
        </w:r>
        <w:r w:rsidR="000E2A52" w:rsidRPr="00377CF1">
          <w:rPr>
            <w:rFonts w:eastAsiaTheme="minorEastAsia"/>
            <w:lang w:eastAsia="zh-CN"/>
          </w:rPr>
          <w:t xml:space="preserve"> </w:t>
        </w:r>
        <w:r w:rsidR="00C420EB" w:rsidRPr="00377CF1">
          <w:rPr>
            <w:rFonts w:eastAsiaTheme="minorEastAsia"/>
            <w:lang w:eastAsia="zh-CN"/>
          </w:rPr>
          <w:t xml:space="preserve">Hence it is proposed no need to define new API(s) to discover the SFC as described in </w:t>
        </w:r>
        <w:r w:rsidR="00C420EB" w:rsidRPr="00377CF1">
          <w:rPr>
            <w:lang w:eastAsia="zh-CN"/>
          </w:rPr>
          <w:t>solution #3(option-a) and solution #</w:t>
        </w:r>
        <w:r w:rsidR="00377CF1">
          <w:rPr>
            <w:lang w:eastAsia="zh-CN"/>
          </w:rPr>
          <w:t>7</w:t>
        </w:r>
        <w:r w:rsidR="00C420EB" w:rsidRPr="00377CF1">
          <w:rPr>
            <w:lang w:eastAsia="zh-CN"/>
          </w:rPr>
          <w:t>.</w:t>
        </w:r>
      </w:ins>
    </w:p>
    <w:p w14:paraId="36CCC7CD" w14:textId="3F09261A" w:rsidR="00C420EB" w:rsidRDefault="00C420EB" w:rsidP="00C420EB">
      <w:pPr>
        <w:rPr>
          <w:rFonts w:eastAsiaTheme="minorEastAsia"/>
          <w:lang w:eastAsia="zh-CN"/>
        </w:rPr>
      </w:pPr>
      <w:ins w:id="56" w:author="作者">
        <w:r>
          <w:rPr>
            <w:rFonts w:eastAsiaTheme="minorEastAsia"/>
            <w:lang w:eastAsia="zh-CN"/>
          </w:rPr>
          <w:t>The definition that h</w:t>
        </w:r>
        <w:r w:rsidRPr="005E7143">
          <w:rPr>
            <w:rFonts w:eastAsiaTheme="minorEastAsia"/>
            <w:lang w:eastAsia="zh-CN"/>
          </w:rPr>
          <w:t>osted Service</w:t>
        </w:r>
        <w:r>
          <w:rPr>
            <w:rFonts w:eastAsiaTheme="minorEastAsia"/>
            <w:lang w:eastAsia="zh-CN"/>
          </w:rPr>
          <w:t xml:space="preserve"> is</w:t>
        </w:r>
        <w:r w:rsidRPr="005E7143">
          <w:rPr>
            <w:rFonts w:eastAsiaTheme="minorEastAsia"/>
            <w:lang w:eastAsia="zh-CN"/>
          </w:rPr>
          <w:t xml:space="preserve"> a service containing the operator's own application(s) and/or trusted third-party application(s) in the Service Hosting Environment</w:t>
        </w:r>
        <w:r>
          <w:rPr>
            <w:rFonts w:eastAsiaTheme="minorEastAsia"/>
            <w:lang w:eastAsia="zh-CN"/>
          </w:rPr>
          <w:t xml:space="preserve"> which is </w:t>
        </w:r>
        <w:r w:rsidRPr="00CB4809">
          <w:t xml:space="preserve">located inside of </w:t>
        </w:r>
        <w:r>
          <w:t>5G</w:t>
        </w:r>
        <w:r w:rsidRPr="00CB4809">
          <w:t xml:space="preserve"> network and fully controlled by the operator</w:t>
        </w:r>
        <w:r>
          <w:t>.</w:t>
        </w:r>
        <w:r>
          <w:rPr>
            <w:rFonts w:eastAsiaTheme="minorEastAsia"/>
            <w:lang w:eastAsia="zh-CN"/>
          </w:rPr>
          <w:t xml:space="preserve"> Hence solution#3(option-b) is out of the scope of this study.</w:t>
        </w:r>
      </w:ins>
    </w:p>
    <w:p w14:paraId="2E86FA7B" w14:textId="77777777" w:rsidR="00724D2D" w:rsidRPr="00DF7854" w:rsidRDefault="00724D2D" w:rsidP="00724D2D">
      <w:pPr>
        <w:pStyle w:val="1"/>
      </w:pPr>
      <w:bookmarkStart w:id="57" w:name="_Toc22214914"/>
      <w:bookmarkStart w:id="58" w:name="_Toc23254047"/>
      <w:bookmarkStart w:id="59" w:name="_Toc96691334"/>
      <w:bookmarkStart w:id="60" w:name="_Toc96691422"/>
      <w:bookmarkStart w:id="61" w:name="_Toc96691575"/>
      <w:bookmarkStart w:id="62" w:name="_Toc97305810"/>
      <w:bookmarkStart w:id="63" w:name="_Toc100839787"/>
      <w:bookmarkStart w:id="64" w:name="_Toc100839852"/>
      <w:bookmarkStart w:id="65" w:name="_Toc100839984"/>
      <w:bookmarkStart w:id="66" w:name="_Toc100840061"/>
      <w:bookmarkStart w:id="67" w:name="_Toc101256332"/>
      <w:r w:rsidRPr="00DF7854">
        <w:t>8</w:t>
      </w:r>
      <w:r w:rsidRPr="00DF7854">
        <w:tab/>
        <w:t>Conclusions</w:t>
      </w:r>
      <w:bookmarkEnd w:id="57"/>
      <w:bookmarkEnd w:id="58"/>
      <w:bookmarkEnd w:id="59"/>
      <w:bookmarkEnd w:id="60"/>
      <w:bookmarkEnd w:id="61"/>
      <w:bookmarkEnd w:id="62"/>
      <w:bookmarkEnd w:id="63"/>
      <w:bookmarkEnd w:id="64"/>
      <w:bookmarkEnd w:id="65"/>
      <w:bookmarkEnd w:id="66"/>
      <w:bookmarkEnd w:id="67"/>
    </w:p>
    <w:p w14:paraId="0B4414C2" w14:textId="3D5F2826" w:rsidR="00724D2D" w:rsidRPr="00DF7854" w:rsidRDefault="00724D2D" w:rsidP="00724D2D">
      <w:pPr>
        <w:pStyle w:val="EditorsNote"/>
      </w:pPr>
      <w:r w:rsidRPr="00DF7854">
        <w:t>Editor</w:t>
      </w:r>
      <w:r>
        <w:t>'</w:t>
      </w:r>
      <w:r w:rsidRPr="00DF7854">
        <w:t>s note:</w:t>
      </w:r>
      <w:r w:rsidR="005A399A" w:rsidRPr="00DF7854">
        <w:t xml:space="preserve"> </w:t>
      </w:r>
      <w:r w:rsidRPr="00DF7854">
        <w:t>This clause will list conclusions that have been agreed during the course of the study item activities.</w:t>
      </w:r>
    </w:p>
    <w:p w14:paraId="2566B371" w14:textId="77777777" w:rsidR="00952001" w:rsidRPr="00E10687" w:rsidRDefault="00952001" w:rsidP="00952001">
      <w:pPr>
        <w:pStyle w:val="2"/>
        <w:rPr>
          <w:ins w:id="68" w:author="作者"/>
          <w:rFonts w:eastAsiaTheme="minorEastAsia"/>
          <w:lang w:eastAsia="zh-CN"/>
        </w:rPr>
      </w:pPr>
      <w:ins w:id="69" w:author="作者">
        <w:r w:rsidRPr="00DE1361">
          <w:t>8.</w:t>
        </w:r>
        <w:r>
          <w:t>2</w:t>
        </w:r>
        <w:r w:rsidRPr="00DE1361">
          <w:tab/>
          <w:t xml:space="preserve">Conclusions </w:t>
        </w:r>
        <w:r>
          <w:t>on</w:t>
        </w:r>
        <w:r w:rsidRPr="00DE1361">
          <w:t xml:space="preserve"> KI#</w:t>
        </w:r>
        <w:r>
          <w:t>2</w:t>
        </w:r>
      </w:ins>
    </w:p>
    <w:p w14:paraId="6FFEB151" w14:textId="77777777" w:rsidR="00952001" w:rsidRDefault="00952001" w:rsidP="00952001">
      <w:pPr>
        <w:rPr>
          <w:ins w:id="70" w:author="作者"/>
        </w:rPr>
      </w:pPr>
      <w:ins w:id="71" w:author="作者">
        <w:r w:rsidRPr="00DE1361">
          <w:t xml:space="preserve">The following </w:t>
        </w:r>
        <w:r>
          <w:t>is concluded for normative work</w:t>
        </w:r>
        <w:r w:rsidRPr="00DE1361">
          <w:t>:</w:t>
        </w:r>
      </w:ins>
    </w:p>
    <w:p w14:paraId="223C7C24" w14:textId="563243F0" w:rsidR="00E64C65" w:rsidRPr="00C87EC0" w:rsidRDefault="00E64C65" w:rsidP="00E64C65">
      <w:pPr>
        <w:pStyle w:val="B1"/>
        <w:numPr>
          <w:ilvl w:val="0"/>
          <w:numId w:val="23"/>
        </w:numPr>
        <w:rPr>
          <w:ins w:id="72" w:author="作者"/>
        </w:rPr>
      </w:pPr>
      <w:ins w:id="73" w:author="作者">
        <w:r w:rsidRPr="00C76269">
          <w:t xml:space="preserve">Enhance the </w:t>
        </w:r>
        <w:proofErr w:type="spellStart"/>
        <w:r w:rsidRPr="00C76269">
          <w:t>Nnef_TrafficInflu</w:t>
        </w:r>
        <w:r w:rsidRPr="00C87EC0">
          <w:t>ence</w:t>
        </w:r>
        <w:proofErr w:type="spellEnd"/>
        <w:r w:rsidRPr="00C87EC0">
          <w:t xml:space="preserve"> or </w:t>
        </w:r>
        <w:proofErr w:type="spellStart"/>
        <w:r w:rsidRPr="00C87EC0">
          <w:t>Npcf_PolicyAuthorization</w:t>
        </w:r>
        <w:proofErr w:type="spellEnd"/>
        <w:r w:rsidRPr="00C87EC0">
          <w:t xml:space="preserve"> </w:t>
        </w:r>
        <w:r w:rsidR="00D852BE" w:rsidRPr="00C87EC0">
          <w:t xml:space="preserve">service </w:t>
        </w:r>
        <w:r w:rsidRPr="00C87EC0">
          <w:t xml:space="preserve">to include </w:t>
        </w:r>
        <w:r w:rsidR="00D852BE" w:rsidRPr="00C87EC0">
          <w:t>a</w:t>
        </w:r>
        <w:r w:rsidRPr="00C87EC0">
          <w:t xml:space="preserve"> pre-defined </w:t>
        </w:r>
        <w:r w:rsidR="00BF7F74" w:rsidRPr="00C87EC0">
          <w:t>SFC ID(s) in downlink and/or uplink</w:t>
        </w:r>
        <w:r w:rsidRPr="00C87EC0">
          <w:t xml:space="preserve"> to activate the N6-LAN traffic steering by AF.</w:t>
        </w:r>
      </w:ins>
    </w:p>
    <w:p w14:paraId="3DD1C490" w14:textId="72A7AA88" w:rsidR="00E64C65" w:rsidRPr="00C87EC0" w:rsidRDefault="00E64C65" w:rsidP="0080556A">
      <w:pPr>
        <w:pStyle w:val="B1"/>
        <w:numPr>
          <w:ilvl w:val="0"/>
          <w:numId w:val="23"/>
        </w:numPr>
        <w:rPr>
          <w:ins w:id="74" w:author="作者"/>
        </w:rPr>
      </w:pPr>
      <w:ins w:id="75" w:author="作者">
        <w:r w:rsidRPr="00C87EC0">
          <w:t xml:space="preserve">Support </w:t>
        </w:r>
        <w:r w:rsidR="00D852BE" w:rsidRPr="00C87EC0">
          <w:t>the</w:t>
        </w:r>
        <w:r w:rsidRPr="00C87EC0">
          <w:t xml:space="preserve"> request </w:t>
        </w:r>
        <w:r w:rsidR="00D852BE" w:rsidRPr="00C87EC0">
          <w:t xml:space="preserve">for </w:t>
        </w:r>
        <w:r w:rsidRPr="00C87EC0">
          <w:t xml:space="preserve">N6-LAN traffic steering control and AF-influenced traffic steering control </w:t>
        </w:r>
        <w:r w:rsidR="00D852BE" w:rsidRPr="00C87EC0">
          <w:t xml:space="preserve">for the same traffic simultaneously </w:t>
        </w:r>
        <w:r w:rsidRPr="00C87EC0">
          <w:t>by the AF as described in solution #8.</w:t>
        </w:r>
      </w:ins>
    </w:p>
    <w:bookmarkEnd w:id="12"/>
    <w:bookmarkEnd w:id="13"/>
    <w:bookmarkEnd w:id="14"/>
    <w:bookmarkEnd w:id="15"/>
    <w:bookmarkEnd w:id="16"/>
    <w:bookmarkEnd w:id="17"/>
    <w:bookmarkEnd w:id="18"/>
    <w:bookmarkEnd w:id="19"/>
    <w:bookmarkEnd w:id="20"/>
    <w:p w14:paraId="5FE358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D19776" w16cid:durableId="269D3F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6C2E0" w14:textId="77777777" w:rsidR="005C31CE" w:rsidRDefault="005C31CE">
      <w:r>
        <w:separator/>
      </w:r>
    </w:p>
    <w:p w14:paraId="75DEEA3B" w14:textId="77777777" w:rsidR="005C31CE" w:rsidRDefault="005C31CE"/>
  </w:endnote>
  <w:endnote w:type="continuationSeparator" w:id="0">
    <w:p w14:paraId="6486D6CE" w14:textId="77777777" w:rsidR="005C31CE" w:rsidRDefault="005C31CE">
      <w:r>
        <w:continuationSeparator/>
      </w:r>
    </w:p>
    <w:p w14:paraId="23EB8B22" w14:textId="77777777" w:rsidR="005C31CE" w:rsidRDefault="005C3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9A9B5" w14:textId="77777777" w:rsidR="001A7AEE" w:rsidRDefault="001A7AEE">
    <w:pPr>
      <w:framePr w:w="646" w:h="244" w:hRule="exact" w:wrap="around" w:vAnchor="text" w:hAnchor="margin" w:y="-5"/>
      <w:rPr>
        <w:rFonts w:ascii="Arial" w:hAnsi="Arial" w:cs="Arial"/>
        <w:b/>
        <w:bCs/>
        <w:i/>
        <w:iCs/>
        <w:sz w:val="18"/>
      </w:rPr>
    </w:pPr>
    <w:r>
      <w:rPr>
        <w:rFonts w:ascii="Arial" w:hAnsi="Arial" w:cs="Arial"/>
        <w:b/>
        <w:bCs/>
        <w:i/>
        <w:iCs/>
        <w:sz w:val="18"/>
      </w:rPr>
      <w:t>3GPP</w:t>
    </w:r>
  </w:p>
  <w:p w14:paraId="396065F0" w14:textId="77777777" w:rsidR="001A7AEE" w:rsidRDefault="001A7A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337238" w14:textId="77777777" w:rsidR="001A7AEE" w:rsidRDefault="001A7A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C1BA1" w14:textId="77777777" w:rsidR="005C31CE" w:rsidRDefault="005C31CE">
      <w:r>
        <w:separator/>
      </w:r>
    </w:p>
    <w:p w14:paraId="58FCEF77" w14:textId="77777777" w:rsidR="005C31CE" w:rsidRDefault="005C31CE"/>
  </w:footnote>
  <w:footnote w:type="continuationSeparator" w:id="0">
    <w:p w14:paraId="709E2E2C" w14:textId="77777777" w:rsidR="005C31CE" w:rsidRDefault="005C31CE">
      <w:r>
        <w:continuationSeparator/>
      </w:r>
    </w:p>
    <w:p w14:paraId="7F5E4198" w14:textId="77777777" w:rsidR="005C31CE" w:rsidRDefault="005C31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6E810" w14:textId="77777777" w:rsidR="001A7AEE" w:rsidRDefault="001A7AEE"/>
  <w:p w14:paraId="639161E3" w14:textId="77777777" w:rsidR="001A7AEE" w:rsidRDefault="001A7A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6E11A" w14:textId="77777777" w:rsidR="001A7AEE" w:rsidRPr="0091233D" w:rsidRDefault="001A7AE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E6673AC" w14:textId="77777777" w:rsidR="001A7AEE" w:rsidRPr="0091233D" w:rsidRDefault="001A7AE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47D3D">
      <w:rPr>
        <w:rFonts w:ascii="Arial" w:hAnsi="Arial" w:cs="Arial"/>
        <w:b/>
        <w:bCs/>
        <w:noProof/>
        <w:sz w:val="18"/>
        <w:lang w:val="fr-FR"/>
      </w:rPr>
      <w:t>2</w:t>
    </w:r>
    <w:r>
      <w:rPr>
        <w:rFonts w:ascii="Arial" w:hAnsi="Arial" w:cs="Arial"/>
        <w:b/>
        <w:bCs/>
        <w:sz w:val="18"/>
      </w:rPr>
      <w:fldChar w:fldCharType="end"/>
    </w:r>
  </w:p>
  <w:p w14:paraId="5B703D10" w14:textId="77777777" w:rsidR="001A7AEE" w:rsidRPr="0091233D" w:rsidRDefault="001A7AE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45pt;height:15.45pt" o:bullet="t">
        <v:imagedata r:id="rId1" o:title="art7234"/>
      </v:shape>
    </w:pict>
  </w:numPicBullet>
  <w:abstractNum w:abstractNumId="0" w15:restartNumberingAfterBreak="0">
    <w:nsid w:val="FFFFFF7C"/>
    <w:multiLevelType w:val="singleLevel"/>
    <w:tmpl w:val="FE42B0A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8BA31A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2A4A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2F0925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CAA8D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DEA922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DFE62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97A54E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11E3B9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41009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5375E"/>
    <w:multiLevelType w:val="hybridMultilevel"/>
    <w:tmpl w:val="BF4EC4DA"/>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2D6D99"/>
    <w:multiLevelType w:val="hybridMultilevel"/>
    <w:tmpl w:val="8F94A842"/>
    <w:lvl w:ilvl="0" w:tplc="73BC55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87A2D7B"/>
    <w:multiLevelType w:val="hybridMultilevel"/>
    <w:tmpl w:val="277AD50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2A5F1C"/>
    <w:multiLevelType w:val="hybridMultilevel"/>
    <w:tmpl w:val="028020F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E75DC"/>
    <w:multiLevelType w:val="hybridMultilevel"/>
    <w:tmpl w:val="A2146830"/>
    <w:lvl w:ilvl="0" w:tplc="2910D0C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120EA5"/>
    <w:multiLevelType w:val="hybridMultilevel"/>
    <w:tmpl w:val="E33402E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2749F8"/>
    <w:multiLevelType w:val="hybridMultilevel"/>
    <w:tmpl w:val="F7B699A8"/>
    <w:lvl w:ilvl="0" w:tplc="B85AD048">
      <w:numFmt w:val="bullet"/>
      <w:lvlText w:val="-"/>
      <w:lvlJc w:val="left"/>
      <w:pPr>
        <w:ind w:left="644" w:hanging="360"/>
      </w:pPr>
      <w:rPr>
        <w:rFonts w:ascii="Times New Roman" w:eastAsia="宋体"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9572C"/>
    <w:multiLevelType w:val="hybridMultilevel"/>
    <w:tmpl w:val="BF4EC4DA"/>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01B69"/>
    <w:multiLevelType w:val="hybridMultilevel"/>
    <w:tmpl w:val="96F49424"/>
    <w:lvl w:ilvl="0" w:tplc="C28CF730">
      <w:start w:val="1"/>
      <w:numFmt w:val="bullet"/>
      <w:lvlText w:val="‐"/>
      <w:lvlJc w:val="left"/>
      <w:pPr>
        <w:ind w:left="704" w:hanging="420"/>
      </w:pPr>
      <w:rPr>
        <w:rFonts w:ascii="微软雅黑" w:eastAsia="微软雅黑" w:hAnsi="微软雅黑" w:hint="eastAsia"/>
      </w:rPr>
    </w:lvl>
    <w:lvl w:ilvl="1" w:tplc="B89A7D04">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22FE7"/>
    <w:multiLevelType w:val="hybridMultilevel"/>
    <w:tmpl w:val="CDCCA5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2973CB"/>
    <w:multiLevelType w:val="hybridMultilevel"/>
    <w:tmpl w:val="2522E93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5BF923AD"/>
    <w:multiLevelType w:val="hybridMultilevel"/>
    <w:tmpl w:val="A33601E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F1F04"/>
    <w:multiLevelType w:val="hybridMultilevel"/>
    <w:tmpl w:val="33F80F1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B6D38"/>
    <w:multiLevelType w:val="hybridMultilevel"/>
    <w:tmpl w:val="A2DC689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11"/>
  </w:num>
  <w:num w:numId="4">
    <w:abstractNumId w:val="18"/>
  </w:num>
  <w:num w:numId="5">
    <w:abstractNumId w:val="28"/>
  </w:num>
  <w:num w:numId="6">
    <w:abstractNumId w:val="41"/>
  </w:num>
  <w:num w:numId="7">
    <w:abstractNumId w:val="23"/>
  </w:num>
  <w:num w:numId="8">
    <w:abstractNumId w:val="27"/>
  </w:num>
  <w:num w:numId="9">
    <w:abstractNumId w:val="35"/>
  </w:num>
  <w:num w:numId="10">
    <w:abstractNumId w:val="43"/>
  </w:num>
  <w:num w:numId="11">
    <w:abstractNumId w:val="25"/>
  </w:num>
  <w:num w:numId="12">
    <w:abstractNumId w:val="10"/>
  </w:num>
  <w:num w:numId="13">
    <w:abstractNumId w:val="16"/>
  </w:num>
  <w:num w:numId="14">
    <w:abstractNumId w:val="26"/>
  </w:num>
  <w:num w:numId="15">
    <w:abstractNumId w:val="39"/>
  </w:num>
  <w:num w:numId="16">
    <w:abstractNumId w:val="42"/>
  </w:num>
  <w:num w:numId="17">
    <w:abstractNumId w:val="37"/>
  </w:num>
  <w:num w:numId="18">
    <w:abstractNumId w:val="12"/>
  </w:num>
  <w:num w:numId="19">
    <w:abstractNumId w:val="20"/>
  </w:num>
  <w:num w:numId="20">
    <w:abstractNumId w:val="38"/>
  </w:num>
  <w:num w:numId="21">
    <w:abstractNumId w:val="33"/>
  </w:num>
  <w:num w:numId="22">
    <w:abstractNumId w:val="21"/>
  </w:num>
  <w:num w:numId="23">
    <w:abstractNumId w:val="13"/>
  </w:num>
  <w:num w:numId="24">
    <w:abstractNumId w:val="24"/>
  </w:num>
  <w:num w:numId="25">
    <w:abstractNumId w:val="15"/>
  </w:num>
  <w:num w:numId="26">
    <w:abstractNumId w:val="36"/>
  </w:num>
  <w:num w:numId="27">
    <w:abstractNumId w:val="29"/>
  </w:num>
  <w:num w:numId="28">
    <w:abstractNumId w:val="14"/>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17"/>
  </w:num>
  <w:num w:numId="40">
    <w:abstractNumId w:val="19"/>
  </w:num>
  <w:num w:numId="41">
    <w:abstractNumId w:val="31"/>
  </w:num>
  <w:num w:numId="42">
    <w:abstractNumId w:val="32"/>
  </w:num>
  <w:num w:numId="43">
    <w:abstractNumId w:val="40"/>
  </w:num>
  <w:num w:numId="44">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17003"/>
    <w:rsid w:val="000220E9"/>
    <w:rsid w:val="00023565"/>
    <w:rsid w:val="00023D8F"/>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34D"/>
    <w:rsid w:val="000549F0"/>
    <w:rsid w:val="000559CF"/>
    <w:rsid w:val="00056F95"/>
    <w:rsid w:val="0005715C"/>
    <w:rsid w:val="00060F24"/>
    <w:rsid w:val="00061913"/>
    <w:rsid w:val="00061AB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6D"/>
    <w:rsid w:val="0007536B"/>
    <w:rsid w:val="00075D9C"/>
    <w:rsid w:val="0008116D"/>
    <w:rsid w:val="000830D4"/>
    <w:rsid w:val="00084026"/>
    <w:rsid w:val="00084E41"/>
    <w:rsid w:val="0008565B"/>
    <w:rsid w:val="00085FC7"/>
    <w:rsid w:val="00086929"/>
    <w:rsid w:val="00090D4D"/>
    <w:rsid w:val="00090F98"/>
    <w:rsid w:val="00091BA0"/>
    <w:rsid w:val="00093796"/>
    <w:rsid w:val="000946ED"/>
    <w:rsid w:val="0009483A"/>
    <w:rsid w:val="00095019"/>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2A52"/>
    <w:rsid w:val="000E44F6"/>
    <w:rsid w:val="000E4E88"/>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16894"/>
    <w:rsid w:val="001205BE"/>
    <w:rsid w:val="00120726"/>
    <w:rsid w:val="00120763"/>
    <w:rsid w:val="0012113A"/>
    <w:rsid w:val="00121A78"/>
    <w:rsid w:val="00122017"/>
    <w:rsid w:val="00122F37"/>
    <w:rsid w:val="001242C5"/>
    <w:rsid w:val="00125087"/>
    <w:rsid w:val="0012561F"/>
    <w:rsid w:val="00126564"/>
    <w:rsid w:val="001265BC"/>
    <w:rsid w:val="00126856"/>
    <w:rsid w:val="00127379"/>
    <w:rsid w:val="001300B5"/>
    <w:rsid w:val="001306C0"/>
    <w:rsid w:val="00131888"/>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68"/>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6378"/>
    <w:rsid w:val="001673CA"/>
    <w:rsid w:val="00167AF3"/>
    <w:rsid w:val="00170A7C"/>
    <w:rsid w:val="00171D4E"/>
    <w:rsid w:val="0017207F"/>
    <w:rsid w:val="001731A2"/>
    <w:rsid w:val="001736B5"/>
    <w:rsid w:val="00173A57"/>
    <w:rsid w:val="001750EF"/>
    <w:rsid w:val="001765B4"/>
    <w:rsid w:val="00176BC5"/>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1245"/>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6C88"/>
    <w:rsid w:val="001A7072"/>
    <w:rsid w:val="001A7AEE"/>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D99"/>
    <w:rsid w:val="001C4445"/>
    <w:rsid w:val="001C488F"/>
    <w:rsid w:val="001C50F0"/>
    <w:rsid w:val="001C6359"/>
    <w:rsid w:val="001C672D"/>
    <w:rsid w:val="001C74D2"/>
    <w:rsid w:val="001C77F4"/>
    <w:rsid w:val="001D0433"/>
    <w:rsid w:val="001D06A4"/>
    <w:rsid w:val="001D1200"/>
    <w:rsid w:val="001D1FB4"/>
    <w:rsid w:val="001D2DF9"/>
    <w:rsid w:val="001D4CB6"/>
    <w:rsid w:val="001D6972"/>
    <w:rsid w:val="001D7C26"/>
    <w:rsid w:val="001E0AF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770"/>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170B2"/>
    <w:rsid w:val="00220AEB"/>
    <w:rsid w:val="00221F47"/>
    <w:rsid w:val="00223D76"/>
    <w:rsid w:val="00227B72"/>
    <w:rsid w:val="00230A69"/>
    <w:rsid w:val="00232176"/>
    <w:rsid w:val="002322E5"/>
    <w:rsid w:val="00232A66"/>
    <w:rsid w:val="00233A50"/>
    <w:rsid w:val="00235221"/>
    <w:rsid w:val="00235368"/>
    <w:rsid w:val="00237043"/>
    <w:rsid w:val="002406EC"/>
    <w:rsid w:val="00241C3E"/>
    <w:rsid w:val="00241D00"/>
    <w:rsid w:val="00241E53"/>
    <w:rsid w:val="0024206B"/>
    <w:rsid w:val="00242A2F"/>
    <w:rsid w:val="002431C9"/>
    <w:rsid w:val="002437BA"/>
    <w:rsid w:val="00243C75"/>
    <w:rsid w:val="0024488D"/>
    <w:rsid w:val="002457C5"/>
    <w:rsid w:val="0024593C"/>
    <w:rsid w:val="002460C3"/>
    <w:rsid w:val="002464B3"/>
    <w:rsid w:val="00246DE7"/>
    <w:rsid w:val="0024781C"/>
    <w:rsid w:val="00247BDB"/>
    <w:rsid w:val="00247CAC"/>
    <w:rsid w:val="00247D8B"/>
    <w:rsid w:val="00247FFA"/>
    <w:rsid w:val="00250064"/>
    <w:rsid w:val="00251D69"/>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A5B"/>
    <w:rsid w:val="00270D4F"/>
    <w:rsid w:val="00270F91"/>
    <w:rsid w:val="00271A3E"/>
    <w:rsid w:val="002723FA"/>
    <w:rsid w:val="00272E73"/>
    <w:rsid w:val="00273AF8"/>
    <w:rsid w:val="00273D31"/>
    <w:rsid w:val="0027499D"/>
    <w:rsid w:val="002756C1"/>
    <w:rsid w:val="00275FD2"/>
    <w:rsid w:val="002761A8"/>
    <w:rsid w:val="00276C68"/>
    <w:rsid w:val="002774FA"/>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F90"/>
    <w:rsid w:val="002A7929"/>
    <w:rsid w:val="002B051E"/>
    <w:rsid w:val="002B1D85"/>
    <w:rsid w:val="002B21E7"/>
    <w:rsid w:val="002B29D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5D0"/>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5DD"/>
    <w:rsid w:val="00305F20"/>
    <w:rsid w:val="00310B0A"/>
    <w:rsid w:val="003111CC"/>
    <w:rsid w:val="0031175D"/>
    <w:rsid w:val="00312459"/>
    <w:rsid w:val="003142A3"/>
    <w:rsid w:val="0031486D"/>
    <w:rsid w:val="003153C7"/>
    <w:rsid w:val="00316798"/>
    <w:rsid w:val="00317BA6"/>
    <w:rsid w:val="0032155D"/>
    <w:rsid w:val="00323DAB"/>
    <w:rsid w:val="003244C5"/>
    <w:rsid w:val="00324F09"/>
    <w:rsid w:val="00325769"/>
    <w:rsid w:val="00325BE6"/>
    <w:rsid w:val="003264F1"/>
    <w:rsid w:val="00327CA6"/>
    <w:rsid w:val="00331F83"/>
    <w:rsid w:val="00333038"/>
    <w:rsid w:val="003338BB"/>
    <w:rsid w:val="0033491C"/>
    <w:rsid w:val="003349DF"/>
    <w:rsid w:val="00335D2E"/>
    <w:rsid w:val="00335E9C"/>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A76"/>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77CF1"/>
    <w:rsid w:val="0038028D"/>
    <w:rsid w:val="00380585"/>
    <w:rsid w:val="00380A07"/>
    <w:rsid w:val="00380E86"/>
    <w:rsid w:val="0038226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BF9"/>
    <w:rsid w:val="003C5283"/>
    <w:rsid w:val="003C599D"/>
    <w:rsid w:val="003C7614"/>
    <w:rsid w:val="003C782C"/>
    <w:rsid w:val="003C7C06"/>
    <w:rsid w:val="003D0325"/>
    <w:rsid w:val="003D0FC1"/>
    <w:rsid w:val="003D3280"/>
    <w:rsid w:val="003D334E"/>
    <w:rsid w:val="003D45D5"/>
    <w:rsid w:val="003D4869"/>
    <w:rsid w:val="003D4C1D"/>
    <w:rsid w:val="003D50B1"/>
    <w:rsid w:val="003D5774"/>
    <w:rsid w:val="003D5E36"/>
    <w:rsid w:val="003D6607"/>
    <w:rsid w:val="003D7553"/>
    <w:rsid w:val="003D7EB3"/>
    <w:rsid w:val="003E0F12"/>
    <w:rsid w:val="003E1062"/>
    <w:rsid w:val="003E10AA"/>
    <w:rsid w:val="003E13B1"/>
    <w:rsid w:val="003E17B5"/>
    <w:rsid w:val="003E2486"/>
    <w:rsid w:val="003E3BE1"/>
    <w:rsid w:val="003E517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46B"/>
    <w:rsid w:val="00401A9B"/>
    <w:rsid w:val="00401FA0"/>
    <w:rsid w:val="004021BE"/>
    <w:rsid w:val="00402449"/>
    <w:rsid w:val="00402916"/>
    <w:rsid w:val="00403125"/>
    <w:rsid w:val="004036D4"/>
    <w:rsid w:val="00403F19"/>
    <w:rsid w:val="00403FCF"/>
    <w:rsid w:val="00404271"/>
    <w:rsid w:val="004051BD"/>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64"/>
    <w:rsid w:val="00423407"/>
    <w:rsid w:val="004235E7"/>
    <w:rsid w:val="00423BDB"/>
    <w:rsid w:val="00423F36"/>
    <w:rsid w:val="0042449E"/>
    <w:rsid w:val="004244F2"/>
    <w:rsid w:val="00424682"/>
    <w:rsid w:val="00424F89"/>
    <w:rsid w:val="004260A2"/>
    <w:rsid w:val="004268FC"/>
    <w:rsid w:val="0043031B"/>
    <w:rsid w:val="00431F48"/>
    <w:rsid w:val="00433E88"/>
    <w:rsid w:val="0043418B"/>
    <w:rsid w:val="00434BDE"/>
    <w:rsid w:val="00440861"/>
    <w:rsid w:val="00441C32"/>
    <w:rsid w:val="00441E13"/>
    <w:rsid w:val="00443252"/>
    <w:rsid w:val="004435BF"/>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3F6B"/>
    <w:rsid w:val="004B48B8"/>
    <w:rsid w:val="004B50D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21F7"/>
    <w:rsid w:val="004E4A9B"/>
    <w:rsid w:val="004E59B7"/>
    <w:rsid w:val="004E5C05"/>
    <w:rsid w:val="004E5D4F"/>
    <w:rsid w:val="004E7315"/>
    <w:rsid w:val="004F0B8C"/>
    <w:rsid w:val="004F0C9A"/>
    <w:rsid w:val="004F162D"/>
    <w:rsid w:val="004F1C34"/>
    <w:rsid w:val="004F277A"/>
    <w:rsid w:val="004F358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55A"/>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D01"/>
    <w:rsid w:val="00543E55"/>
    <w:rsid w:val="00543F19"/>
    <w:rsid w:val="005446D6"/>
    <w:rsid w:val="00547D3D"/>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076"/>
    <w:rsid w:val="00567317"/>
    <w:rsid w:val="0057092C"/>
    <w:rsid w:val="00572BA6"/>
    <w:rsid w:val="00573C90"/>
    <w:rsid w:val="005746B5"/>
    <w:rsid w:val="00574A05"/>
    <w:rsid w:val="005752FF"/>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399A"/>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31CE"/>
    <w:rsid w:val="005C5B01"/>
    <w:rsid w:val="005C5C0D"/>
    <w:rsid w:val="005C63A7"/>
    <w:rsid w:val="005C6DF0"/>
    <w:rsid w:val="005C7997"/>
    <w:rsid w:val="005C7D5D"/>
    <w:rsid w:val="005D014E"/>
    <w:rsid w:val="005D1751"/>
    <w:rsid w:val="005D226C"/>
    <w:rsid w:val="005D369B"/>
    <w:rsid w:val="005D48A6"/>
    <w:rsid w:val="005D6828"/>
    <w:rsid w:val="005D76D7"/>
    <w:rsid w:val="005D79C3"/>
    <w:rsid w:val="005E0279"/>
    <w:rsid w:val="005E05FD"/>
    <w:rsid w:val="005E28BC"/>
    <w:rsid w:val="005E449C"/>
    <w:rsid w:val="005E46B9"/>
    <w:rsid w:val="005E4B3C"/>
    <w:rsid w:val="005E562A"/>
    <w:rsid w:val="005E677C"/>
    <w:rsid w:val="005E7143"/>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05B8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C25"/>
    <w:rsid w:val="006238AD"/>
    <w:rsid w:val="00623FAF"/>
    <w:rsid w:val="00624FCE"/>
    <w:rsid w:val="006278F1"/>
    <w:rsid w:val="00632F1F"/>
    <w:rsid w:val="00635AB9"/>
    <w:rsid w:val="00640010"/>
    <w:rsid w:val="0064130B"/>
    <w:rsid w:val="0064146B"/>
    <w:rsid w:val="00642055"/>
    <w:rsid w:val="006425BD"/>
    <w:rsid w:val="00644664"/>
    <w:rsid w:val="00644B01"/>
    <w:rsid w:val="00646281"/>
    <w:rsid w:val="006462C1"/>
    <w:rsid w:val="00651D13"/>
    <w:rsid w:val="0065267B"/>
    <w:rsid w:val="0065339E"/>
    <w:rsid w:val="006539B5"/>
    <w:rsid w:val="0066251F"/>
    <w:rsid w:val="00662E8C"/>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0A"/>
    <w:rsid w:val="006810AB"/>
    <w:rsid w:val="0068264E"/>
    <w:rsid w:val="00682F7D"/>
    <w:rsid w:val="006833A7"/>
    <w:rsid w:val="006839CA"/>
    <w:rsid w:val="00684304"/>
    <w:rsid w:val="0069030D"/>
    <w:rsid w:val="00690B18"/>
    <w:rsid w:val="00691090"/>
    <w:rsid w:val="00691976"/>
    <w:rsid w:val="00692A94"/>
    <w:rsid w:val="00692CBA"/>
    <w:rsid w:val="00693243"/>
    <w:rsid w:val="006934FB"/>
    <w:rsid w:val="00694D1E"/>
    <w:rsid w:val="00696865"/>
    <w:rsid w:val="0069689F"/>
    <w:rsid w:val="0069690B"/>
    <w:rsid w:val="00696998"/>
    <w:rsid w:val="006974E6"/>
    <w:rsid w:val="006A17E2"/>
    <w:rsid w:val="006A2C65"/>
    <w:rsid w:val="006A3367"/>
    <w:rsid w:val="006A3DDC"/>
    <w:rsid w:val="006A4B39"/>
    <w:rsid w:val="006A6BB8"/>
    <w:rsid w:val="006A6DF0"/>
    <w:rsid w:val="006A770B"/>
    <w:rsid w:val="006A7D06"/>
    <w:rsid w:val="006B02B8"/>
    <w:rsid w:val="006B043A"/>
    <w:rsid w:val="006B134E"/>
    <w:rsid w:val="006B3143"/>
    <w:rsid w:val="006B35C9"/>
    <w:rsid w:val="006B3A95"/>
    <w:rsid w:val="006B4823"/>
    <w:rsid w:val="006B48E8"/>
    <w:rsid w:val="006B4E2C"/>
    <w:rsid w:val="006B5909"/>
    <w:rsid w:val="006C02F9"/>
    <w:rsid w:val="006C042F"/>
    <w:rsid w:val="006C0A54"/>
    <w:rsid w:val="006C1208"/>
    <w:rsid w:val="006C2781"/>
    <w:rsid w:val="006C3572"/>
    <w:rsid w:val="006C383E"/>
    <w:rsid w:val="006C3A41"/>
    <w:rsid w:val="006C41EC"/>
    <w:rsid w:val="006C4EAA"/>
    <w:rsid w:val="006C6A34"/>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3D3"/>
    <w:rsid w:val="006D7852"/>
    <w:rsid w:val="006E2754"/>
    <w:rsid w:val="006E3C16"/>
    <w:rsid w:val="006E4A64"/>
    <w:rsid w:val="006E4CC6"/>
    <w:rsid w:val="006E5A15"/>
    <w:rsid w:val="006E64AD"/>
    <w:rsid w:val="006E6E00"/>
    <w:rsid w:val="006E6F1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E9D"/>
    <w:rsid w:val="00711F58"/>
    <w:rsid w:val="007135AE"/>
    <w:rsid w:val="00713FD9"/>
    <w:rsid w:val="00714EF6"/>
    <w:rsid w:val="007150F0"/>
    <w:rsid w:val="0071544D"/>
    <w:rsid w:val="00715FDE"/>
    <w:rsid w:val="007165E0"/>
    <w:rsid w:val="00717D60"/>
    <w:rsid w:val="00717ECB"/>
    <w:rsid w:val="007201AD"/>
    <w:rsid w:val="007209F3"/>
    <w:rsid w:val="00721A8F"/>
    <w:rsid w:val="00722AC2"/>
    <w:rsid w:val="00722D02"/>
    <w:rsid w:val="00722F8D"/>
    <w:rsid w:val="00723554"/>
    <w:rsid w:val="00724D2D"/>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1A80"/>
    <w:rsid w:val="00762063"/>
    <w:rsid w:val="00762143"/>
    <w:rsid w:val="00762A9C"/>
    <w:rsid w:val="00763E75"/>
    <w:rsid w:val="0076702C"/>
    <w:rsid w:val="00767C2D"/>
    <w:rsid w:val="0077042B"/>
    <w:rsid w:val="007712FD"/>
    <w:rsid w:val="00771BC1"/>
    <w:rsid w:val="00772F47"/>
    <w:rsid w:val="00773BC3"/>
    <w:rsid w:val="00773C34"/>
    <w:rsid w:val="0077519A"/>
    <w:rsid w:val="0077598A"/>
    <w:rsid w:val="00776D9A"/>
    <w:rsid w:val="007809B4"/>
    <w:rsid w:val="00780FF8"/>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62E"/>
    <w:rsid w:val="00786811"/>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71"/>
    <w:rsid w:val="007D3C8C"/>
    <w:rsid w:val="007D4832"/>
    <w:rsid w:val="007D4A0E"/>
    <w:rsid w:val="007D572B"/>
    <w:rsid w:val="007E00BC"/>
    <w:rsid w:val="007E21DF"/>
    <w:rsid w:val="007E49AA"/>
    <w:rsid w:val="007E5287"/>
    <w:rsid w:val="007E5A09"/>
    <w:rsid w:val="007E605A"/>
    <w:rsid w:val="007E69CC"/>
    <w:rsid w:val="007E6FB0"/>
    <w:rsid w:val="007F0D82"/>
    <w:rsid w:val="007F0DCB"/>
    <w:rsid w:val="007F1E68"/>
    <w:rsid w:val="007F20F1"/>
    <w:rsid w:val="007F228E"/>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6249"/>
    <w:rsid w:val="008218D6"/>
    <w:rsid w:val="00821AE8"/>
    <w:rsid w:val="008224A6"/>
    <w:rsid w:val="00822C1B"/>
    <w:rsid w:val="00822C61"/>
    <w:rsid w:val="00822C6A"/>
    <w:rsid w:val="008252D8"/>
    <w:rsid w:val="00825910"/>
    <w:rsid w:val="008273A1"/>
    <w:rsid w:val="008274BB"/>
    <w:rsid w:val="00830A0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881"/>
    <w:rsid w:val="00873EFD"/>
    <w:rsid w:val="008754B1"/>
    <w:rsid w:val="00876367"/>
    <w:rsid w:val="00876CD9"/>
    <w:rsid w:val="00880AA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A72A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5B5"/>
    <w:rsid w:val="008D6B3F"/>
    <w:rsid w:val="008E0416"/>
    <w:rsid w:val="008E0EB6"/>
    <w:rsid w:val="008E12F8"/>
    <w:rsid w:val="008E2C98"/>
    <w:rsid w:val="008E3D19"/>
    <w:rsid w:val="008E47F0"/>
    <w:rsid w:val="008E54E1"/>
    <w:rsid w:val="008E5F0D"/>
    <w:rsid w:val="008E614A"/>
    <w:rsid w:val="008E6704"/>
    <w:rsid w:val="008E760A"/>
    <w:rsid w:val="008E76A6"/>
    <w:rsid w:val="008F043B"/>
    <w:rsid w:val="008F197C"/>
    <w:rsid w:val="008F22D4"/>
    <w:rsid w:val="008F5B67"/>
    <w:rsid w:val="008F5DB4"/>
    <w:rsid w:val="008F672C"/>
    <w:rsid w:val="008F6FE3"/>
    <w:rsid w:val="008F7903"/>
    <w:rsid w:val="008F7D6D"/>
    <w:rsid w:val="0090025D"/>
    <w:rsid w:val="009002AF"/>
    <w:rsid w:val="009007B2"/>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8F6"/>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B4B"/>
    <w:rsid w:val="009437EA"/>
    <w:rsid w:val="00945C17"/>
    <w:rsid w:val="00947C57"/>
    <w:rsid w:val="00950198"/>
    <w:rsid w:val="00950B60"/>
    <w:rsid w:val="00950FCA"/>
    <w:rsid w:val="00951074"/>
    <w:rsid w:val="009518E9"/>
    <w:rsid w:val="009519B2"/>
    <w:rsid w:val="00951BDD"/>
    <w:rsid w:val="00952001"/>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08FB"/>
    <w:rsid w:val="009A14F4"/>
    <w:rsid w:val="009A1939"/>
    <w:rsid w:val="009A250E"/>
    <w:rsid w:val="009A3463"/>
    <w:rsid w:val="009A36B1"/>
    <w:rsid w:val="009A44DE"/>
    <w:rsid w:val="009A54B3"/>
    <w:rsid w:val="009A5784"/>
    <w:rsid w:val="009A5D5F"/>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B01"/>
    <w:rsid w:val="009D239B"/>
    <w:rsid w:val="009D2E6B"/>
    <w:rsid w:val="009D361F"/>
    <w:rsid w:val="009D3A4F"/>
    <w:rsid w:val="009D40D0"/>
    <w:rsid w:val="009D534A"/>
    <w:rsid w:val="009D5459"/>
    <w:rsid w:val="009E051A"/>
    <w:rsid w:val="009E2F6A"/>
    <w:rsid w:val="009E3D4D"/>
    <w:rsid w:val="009E4567"/>
    <w:rsid w:val="009E5AD2"/>
    <w:rsid w:val="009E5E33"/>
    <w:rsid w:val="009E61D7"/>
    <w:rsid w:val="009F00BC"/>
    <w:rsid w:val="009F0BD4"/>
    <w:rsid w:val="009F1B24"/>
    <w:rsid w:val="009F2CB6"/>
    <w:rsid w:val="009F4F45"/>
    <w:rsid w:val="009F57A4"/>
    <w:rsid w:val="009F5B1D"/>
    <w:rsid w:val="009F7245"/>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319"/>
    <w:rsid w:val="00A35FA2"/>
    <w:rsid w:val="00A36010"/>
    <w:rsid w:val="00A36832"/>
    <w:rsid w:val="00A36AE8"/>
    <w:rsid w:val="00A42794"/>
    <w:rsid w:val="00A43593"/>
    <w:rsid w:val="00A438D9"/>
    <w:rsid w:val="00A446C3"/>
    <w:rsid w:val="00A45638"/>
    <w:rsid w:val="00A46B5B"/>
    <w:rsid w:val="00A473E4"/>
    <w:rsid w:val="00A47CC6"/>
    <w:rsid w:val="00A47F95"/>
    <w:rsid w:val="00A50C5F"/>
    <w:rsid w:val="00A51563"/>
    <w:rsid w:val="00A53003"/>
    <w:rsid w:val="00A5345E"/>
    <w:rsid w:val="00A53C7E"/>
    <w:rsid w:val="00A54949"/>
    <w:rsid w:val="00A55E0A"/>
    <w:rsid w:val="00A5645D"/>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00B9"/>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C"/>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3D9"/>
    <w:rsid w:val="00B014C2"/>
    <w:rsid w:val="00B014EA"/>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1A0"/>
    <w:rsid w:val="00B272D5"/>
    <w:rsid w:val="00B272E2"/>
    <w:rsid w:val="00B300BA"/>
    <w:rsid w:val="00B3212C"/>
    <w:rsid w:val="00B32327"/>
    <w:rsid w:val="00B32CA9"/>
    <w:rsid w:val="00B32D11"/>
    <w:rsid w:val="00B32DC3"/>
    <w:rsid w:val="00B34011"/>
    <w:rsid w:val="00B3593E"/>
    <w:rsid w:val="00B367F4"/>
    <w:rsid w:val="00B369A9"/>
    <w:rsid w:val="00B37C46"/>
    <w:rsid w:val="00B401EF"/>
    <w:rsid w:val="00B406A5"/>
    <w:rsid w:val="00B41DDA"/>
    <w:rsid w:val="00B435BF"/>
    <w:rsid w:val="00B438A2"/>
    <w:rsid w:val="00B444C8"/>
    <w:rsid w:val="00B44FFE"/>
    <w:rsid w:val="00B452BB"/>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85B0D"/>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C50"/>
    <w:rsid w:val="00BB16F4"/>
    <w:rsid w:val="00BB2751"/>
    <w:rsid w:val="00BB2805"/>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BF1"/>
    <w:rsid w:val="00BF7149"/>
    <w:rsid w:val="00BF7AB3"/>
    <w:rsid w:val="00BF7F67"/>
    <w:rsid w:val="00BF7F74"/>
    <w:rsid w:val="00C01033"/>
    <w:rsid w:val="00C0156F"/>
    <w:rsid w:val="00C0157E"/>
    <w:rsid w:val="00C01BAC"/>
    <w:rsid w:val="00C0214E"/>
    <w:rsid w:val="00C0236F"/>
    <w:rsid w:val="00C02871"/>
    <w:rsid w:val="00C03038"/>
    <w:rsid w:val="00C0346B"/>
    <w:rsid w:val="00C034A9"/>
    <w:rsid w:val="00C03A67"/>
    <w:rsid w:val="00C03BC6"/>
    <w:rsid w:val="00C04422"/>
    <w:rsid w:val="00C0548E"/>
    <w:rsid w:val="00C0676D"/>
    <w:rsid w:val="00C06875"/>
    <w:rsid w:val="00C107BF"/>
    <w:rsid w:val="00C1243D"/>
    <w:rsid w:val="00C137F5"/>
    <w:rsid w:val="00C13EA5"/>
    <w:rsid w:val="00C14C14"/>
    <w:rsid w:val="00C14C9D"/>
    <w:rsid w:val="00C14FDB"/>
    <w:rsid w:val="00C158D6"/>
    <w:rsid w:val="00C16A47"/>
    <w:rsid w:val="00C16E8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0EB"/>
    <w:rsid w:val="00C42557"/>
    <w:rsid w:val="00C433AE"/>
    <w:rsid w:val="00C43418"/>
    <w:rsid w:val="00C43604"/>
    <w:rsid w:val="00C4361F"/>
    <w:rsid w:val="00C44C38"/>
    <w:rsid w:val="00C4505A"/>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0510"/>
    <w:rsid w:val="00C616BD"/>
    <w:rsid w:val="00C627BE"/>
    <w:rsid w:val="00C64546"/>
    <w:rsid w:val="00C648AC"/>
    <w:rsid w:val="00C65131"/>
    <w:rsid w:val="00C6579C"/>
    <w:rsid w:val="00C66615"/>
    <w:rsid w:val="00C66957"/>
    <w:rsid w:val="00C67AC5"/>
    <w:rsid w:val="00C70037"/>
    <w:rsid w:val="00C7141A"/>
    <w:rsid w:val="00C7174B"/>
    <w:rsid w:val="00C71E0D"/>
    <w:rsid w:val="00C7263C"/>
    <w:rsid w:val="00C73CEF"/>
    <w:rsid w:val="00C74B22"/>
    <w:rsid w:val="00C75299"/>
    <w:rsid w:val="00C76269"/>
    <w:rsid w:val="00C76599"/>
    <w:rsid w:val="00C76BBA"/>
    <w:rsid w:val="00C76DE8"/>
    <w:rsid w:val="00C775F6"/>
    <w:rsid w:val="00C77744"/>
    <w:rsid w:val="00C77E48"/>
    <w:rsid w:val="00C80BE3"/>
    <w:rsid w:val="00C80EAD"/>
    <w:rsid w:val="00C8351E"/>
    <w:rsid w:val="00C83CA4"/>
    <w:rsid w:val="00C83D2F"/>
    <w:rsid w:val="00C845DE"/>
    <w:rsid w:val="00C850B9"/>
    <w:rsid w:val="00C871EF"/>
    <w:rsid w:val="00C87EC0"/>
    <w:rsid w:val="00C87EF3"/>
    <w:rsid w:val="00C910E9"/>
    <w:rsid w:val="00C91B18"/>
    <w:rsid w:val="00C93857"/>
    <w:rsid w:val="00C93C88"/>
    <w:rsid w:val="00C948FD"/>
    <w:rsid w:val="00C96367"/>
    <w:rsid w:val="00C9791E"/>
    <w:rsid w:val="00CA0156"/>
    <w:rsid w:val="00CA089A"/>
    <w:rsid w:val="00CA0B4B"/>
    <w:rsid w:val="00CA0FB6"/>
    <w:rsid w:val="00CA1995"/>
    <w:rsid w:val="00CA2793"/>
    <w:rsid w:val="00CA522F"/>
    <w:rsid w:val="00CA5B19"/>
    <w:rsid w:val="00CA6115"/>
    <w:rsid w:val="00CA6A05"/>
    <w:rsid w:val="00CA7003"/>
    <w:rsid w:val="00CA76A1"/>
    <w:rsid w:val="00CB0539"/>
    <w:rsid w:val="00CB285D"/>
    <w:rsid w:val="00CB498F"/>
    <w:rsid w:val="00CB668B"/>
    <w:rsid w:val="00CB690A"/>
    <w:rsid w:val="00CC14A5"/>
    <w:rsid w:val="00CC230D"/>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54A3"/>
    <w:rsid w:val="00CD6F50"/>
    <w:rsid w:val="00CD7843"/>
    <w:rsid w:val="00CD799D"/>
    <w:rsid w:val="00CE034E"/>
    <w:rsid w:val="00CE14C8"/>
    <w:rsid w:val="00CE27A8"/>
    <w:rsid w:val="00CE34A4"/>
    <w:rsid w:val="00CE682B"/>
    <w:rsid w:val="00CE73D7"/>
    <w:rsid w:val="00CE75A3"/>
    <w:rsid w:val="00CF0032"/>
    <w:rsid w:val="00CF1BB6"/>
    <w:rsid w:val="00CF1DF0"/>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663"/>
    <w:rsid w:val="00D12C49"/>
    <w:rsid w:val="00D1331A"/>
    <w:rsid w:val="00D1334E"/>
    <w:rsid w:val="00D133A7"/>
    <w:rsid w:val="00D1382A"/>
    <w:rsid w:val="00D138BF"/>
    <w:rsid w:val="00D1496F"/>
    <w:rsid w:val="00D1568F"/>
    <w:rsid w:val="00D1621C"/>
    <w:rsid w:val="00D21661"/>
    <w:rsid w:val="00D21FA0"/>
    <w:rsid w:val="00D226CE"/>
    <w:rsid w:val="00D22DEE"/>
    <w:rsid w:val="00D22E63"/>
    <w:rsid w:val="00D237E7"/>
    <w:rsid w:val="00D23C21"/>
    <w:rsid w:val="00D2577A"/>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49F"/>
    <w:rsid w:val="00D765CA"/>
    <w:rsid w:val="00D80624"/>
    <w:rsid w:val="00D80AF2"/>
    <w:rsid w:val="00D82F56"/>
    <w:rsid w:val="00D83241"/>
    <w:rsid w:val="00D841E6"/>
    <w:rsid w:val="00D84DCF"/>
    <w:rsid w:val="00D852BE"/>
    <w:rsid w:val="00D85C3D"/>
    <w:rsid w:val="00D87B7A"/>
    <w:rsid w:val="00D9022E"/>
    <w:rsid w:val="00D902CA"/>
    <w:rsid w:val="00D91217"/>
    <w:rsid w:val="00D913F8"/>
    <w:rsid w:val="00D93697"/>
    <w:rsid w:val="00D93D2F"/>
    <w:rsid w:val="00D95377"/>
    <w:rsid w:val="00D959C4"/>
    <w:rsid w:val="00D96E0E"/>
    <w:rsid w:val="00D96FF5"/>
    <w:rsid w:val="00D97F1A"/>
    <w:rsid w:val="00DA29D5"/>
    <w:rsid w:val="00DA2AA6"/>
    <w:rsid w:val="00DA3AEF"/>
    <w:rsid w:val="00DA4A95"/>
    <w:rsid w:val="00DA5C7E"/>
    <w:rsid w:val="00DA5E2A"/>
    <w:rsid w:val="00DA618C"/>
    <w:rsid w:val="00DA7F6E"/>
    <w:rsid w:val="00DB0798"/>
    <w:rsid w:val="00DB1C5D"/>
    <w:rsid w:val="00DB284E"/>
    <w:rsid w:val="00DB322D"/>
    <w:rsid w:val="00DB38B6"/>
    <w:rsid w:val="00DB4299"/>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27D"/>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0CB8"/>
    <w:rsid w:val="00E01BFB"/>
    <w:rsid w:val="00E01E14"/>
    <w:rsid w:val="00E01E30"/>
    <w:rsid w:val="00E047BB"/>
    <w:rsid w:val="00E04CEE"/>
    <w:rsid w:val="00E04DF6"/>
    <w:rsid w:val="00E05D7F"/>
    <w:rsid w:val="00E06CF7"/>
    <w:rsid w:val="00E0753B"/>
    <w:rsid w:val="00E0784B"/>
    <w:rsid w:val="00E07AAF"/>
    <w:rsid w:val="00E07F98"/>
    <w:rsid w:val="00E10687"/>
    <w:rsid w:val="00E10CF7"/>
    <w:rsid w:val="00E13BF6"/>
    <w:rsid w:val="00E14809"/>
    <w:rsid w:val="00E15529"/>
    <w:rsid w:val="00E15C61"/>
    <w:rsid w:val="00E16F6D"/>
    <w:rsid w:val="00E20D88"/>
    <w:rsid w:val="00E210B3"/>
    <w:rsid w:val="00E217FF"/>
    <w:rsid w:val="00E21B3B"/>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F3C"/>
    <w:rsid w:val="00E3608C"/>
    <w:rsid w:val="00E36FEE"/>
    <w:rsid w:val="00E37807"/>
    <w:rsid w:val="00E37B0A"/>
    <w:rsid w:val="00E400A9"/>
    <w:rsid w:val="00E4178A"/>
    <w:rsid w:val="00E41B93"/>
    <w:rsid w:val="00E4287B"/>
    <w:rsid w:val="00E454E4"/>
    <w:rsid w:val="00E45525"/>
    <w:rsid w:val="00E46ECD"/>
    <w:rsid w:val="00E46FFA"/>
    <w:rsid w:val="00E47265"/>
    <w:rsid w:val="00E47632"/>
    <w:rsid w:val="00E50E82"/>
    <w:rsid w:val="00E52155"/>
    <w:rsid w:val="00E54D1D"/>
    <w:rsid w:val="00E55670"/>
    <w:rsid w:val="00E557D6"/>
    <w:rsid w:val="00E55CA3"/>
    <w:rsid w:val="00E57CA8"/>
    <w:rsid w:val="00E57E85"/>
    <w:rsid w:val="00E63645"/>
    <w:rsid w:val="00E63679"/>
    <w:rsid w:val="00E636FF"/>
    <w:rsid w:val="00E63A76"/>
    <w:rsid w:val="00E64C65"/>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779DC"/>
    <w:rsid w:val="00E81533"/>
    <w:rsid w:val="00E82993"/>
    <w:rsid w:val="00E82A74"/>
    <w:rsid w:val="00E82F57"/>
    <w:rsid w:val="00E8347A"/>
    <w:rsid w:val="00E8348F"/>
    <w:rsid w:val="00E84647"/>
    <w:rsid w:val="00E84E20"/>
    <w:rsid w:val="00E8578D"/>
    <w:rsid w:val="00E85E77"/>
    <w:rsid w:val="00E907A4"/>
    <w:rsid w:val="00E91093"/>
    <w:rsid w:val="00E91498"/>
    <w:rsid w:val="00E91691"/>
    <w:rsid w:val="00E9296B"/>
    <w:rsid w:val="00E92C8C"/>
    <w:rsid w:val="00E94931"/>
    <w:rsid w:val="00E958DD"/>
    <w:rsid w:val="00E95BA9"/>
    <w:rsid w:val="00E9637F"/>
    <w:rsid w:val="00E96493"/>
    <w:rsid w:val="00E978E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6CEF"/>
    <w:rsid w:val="00EE78EC"/>
    <w:rsid w:val="00EF097E"/>
    <w:rsid w:val="00EF0CB6"/>
    <w:rsid w:val="00EF19F9"/>
    <w:rsid w:val="00EF1F0D"/>
    <w:rsid w:val="00EF2A87"/>
    <w:rsid w:val="00EF3D08"/>
    <w:rsid w:val="00EF3EC9"/>
    <w:rsid w:val="00EF41DF"/>
    <w:rsid w:val="00EF45C9"/>
    <w:rsid w:val="00EF48DB"/>
    <w:rsid w:val="00EF4A41"/>
    <w:rsid w:val="00EF4BE5"/>
    <w:rsid w:val="00EF4E42"/>
    <w:rsid w:val="00EF6C78"/>
    <w:rsid w:val="00EF6C9D"/>
    <w:rsid w:val="00EF6CE8"/>
    <w:rsid w:val="00F003A1"/>
    <w:rsid w:val="00F01AA2"/>
    <w:rsid w:val="00F02431"/>
    <w:rsid w:val="00F02727"/>
    <w:rsid w:val="00F03889"/>
    <w:rsid w:val="00F04017"/>
    <w:rsid w:val="00F05C3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5C"/>
    <w:rsid w:val="00F36872"/>
    <w:rsid w:val="00F36E18"/>
    <w:rsid w:val="00F37BA2"/>
    <w:rsid w:val="00F40EE5"/>
    <w:rsid w:val="00F429BE"/>
    <w:rsid w:val="00F43148"/>
    <w:rsid w:val="00F43588"/>
    <w:rsid w:val="00F44AF0"/>
    <w:rsid w:val="00F45049"/>
    <w:rsid w:val="00F45EB4"/>
    <w:rsid w:val="00F46295"/>
    <w:rsid w:val="00F4677B"/>
    <w:rsid w:val="00F47A66"/>
    <w:rsid w:val="00F47CC0"/>
    <w:rsid w:val="00F50FD1"/>
    <w:rsid w:val="00F51F96"/>
    <w:rsid w:val="00F53417"/>
    <w:rsid w:val="00F53FF7"/>
    <w:rsid w:val="00F549D1"/>
    <w:rsid w:val="00F550D1"/>
    <w:rsid w:val="00F55732"/>
    <w:rsid w:val="00F55950"/>
    <w:rsid w:val="00F566A0"/>
    <w:rsid w:val="00F56BB9"/>
    <w:rsid w:val="00F56F6F"/>
    <w:rsid w:val="00F60CB6"/>
    <w:rsid w:val="00F61070"/>
    <w:rsid w:val="00F62706"/>
    <w:rsid w:val="00F62FE9"/>
    <w:rsid w:val="00F64736"/>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547"/>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64AA"/>
    <w:rsid w:val="00FA73F2"/>
    <w:rsid w:val="00FB1849"/>
    <w:rsid w:val="00FB2293"/>
    <w:rsid w:val="00FB4AFF"/>
    <w:rsid w:val="00FB5464"/>
    <w:rsid w:val="00FB6D54"/>
    <w:rsid w:val="00FC0FA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60EB"/>
    <w:rsid w:val="00FE670B"/>
    <w:rsid w:val="00FE7296"/>
    <w:rsid w:val="00FE7DEA"/>
    <w:rsid w:val="00FF0203"/>
    <w:rsid w:val="00FF1A27"/>
    <w:rsid w:val="00FF1B8B"/>
    <w:rsid w:val="00FF3E0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0C48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47E9BEE-1C2A-4411-A309-1C3B5ABD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822</Words>
  <Characters>4692</Characters>
  <Application>Microsoft Office Word</Application>
  <DocSecurity>0</DocSecurity>
  <Lines>39</Lines>
  <Paragraphs>11</Paragraphs>
  <ScaleCrop>false</ScaleCrop>
  <Company/>
  <LinksUpToDate>false</LinksUpToDate>
  <CharactersWithSpaces>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7</cp:revision>
  <dcterms:created xsi:type="dcterms:W3CDTF">2022-08-10T11:35:00Z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(2)Hj5EN4rMQD7g9CuBQrVEDXO+4PL7f7tLBT9pggOmqZGbYCiDD91YKU9aiObbdO59SBvULTw0
o6sSmLJClpkjDRAlpIcrPHf/HBQ//5W5TkZnwacWkH9AmlpD6N6mTbQ1F7emqZzufteIR+Ga
KkibcgX9Y1ryueIxG2X+8xWWS6kVZ1i9IcCizpEinvwBS31WTcYi+0X9cacJiwhVSQ/pT1O/
KnZpBPxRSLCNoSRWBe</vt:lpwstr>
  </property>
  <property fmtid="{D5CDD505-2E9C-101B-9397-08002B2CF9AE}" pid="3" name="_2015_ms_pID_7253431">
    <vt:lpwstr>tvFpsdS5lvY53AUvh3I2gUUEZiNAN2Y/Ofoov5oohTLpxfy6rT7VM8
r/QA0Myhnl1i6omOGB3DCfcrLtFYVKQ654rpzpNNf/FRdQNz6JSiDboxA1cFZAZt0c/oK+oK
E9TCcmylnSUoZB7XmYbio8rJo8fY301OGlvb7V01ds58q6QP2ulxPt81nEye0Ni1K0Sr3ewt
u9iii4RdCuTMui5E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